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A85382" w14:textId="3E28873D" w:rsidR="00DC0297" w:rsidRPr="006A1CFF" w:rsidRDefault="00EF37A6">
      <w:pPr>
        <w:widowControl w:val="0"/>
        <w:pBdr>
          <w:top w:val="nil"/>
          <w:left w:val="nil"/>
          <w:bottom w:val="nil"/>
          <w:right w:val="nil"/>
          <w:between w:val="nil"/>
        </w:pBdr>
        <w:rPr>
          <w:rFonts w:eastAsia="Arial"/>
          <w:color w:val="000000"/>
        </w:rPr>
      </w:pPr>
      <w:bookmarkStart w:id="0" w:name="_Hlk211089992"/>
      <w:del w:id="1" w:author="MinhNguyen Service" w:date="2025-10-06T13:48:00Z" w16du:dateUtc="2025-10-06T06:48:00Z">
        <w:r w:rsidDel="00702F53">
          <w:rPr>
            <w:rFonts w:eastAsia="Arial"/>
            <w:color w:val="000000"/>
          </w:rPr>
          <w:delText>0</w:delText>
        </w:r>
      </w:del>
    </w:p>
    <w:tbl>
      <w:tblPr>
        <w:tblStyle w:val="a"/>
        <w:tblW w:w="13530" w:type="dxa"/>
        <w:jc w:val="center"/>
        <w:tblBorders>
          <w:top w:val="nil"/>
          <w:left w:val="nil"/>
          <w:bottom w:val="nil"/>
          <w:right w:val="nil"/>
          <w:insideH w:val="nil"/>
          <w:insideV w:val="nil"/>
        </w:tblBorders>
        <w:tblLayout w:type="fixed"/>
        <w:tblLook w:val="0400" w:firstRow="0" w:lastRow="0" w:firstColumn="0" w:lastColumn="0" w:noHBand="0" w:noVBand="1"/>
      </w:tblPr>
      <w:tblGrid>
        <w:gridCol w:w="4077"/>
        <w:gridCol w:w="9453"/>
      </w:tblGrid>
      <w:tr w:rsidR="00DC0297" w:rsidRPr="006A1CFF" w14:paraId="633B784B" w14:textId="77777777">
        <w:trPr>
          <w:jc w:val="center"/>
        </w:trPr>
        <w:tc>
          <w:tcPr>
            <w:tcW w:w="4077" w:type="dxa"/>
          </w:tcPr>
          <w:p w14:paraId="11988762" w14:textId="77777777" w:rsidR="00DC0297" w:rsidRPr="006A1CFF" w:rsidRDefault="005C7EDA">
            <w:pPr>
              <w:widowControl w:val="0"/>
              <w:jc w:val="center"/>
              <w:rPr>
                <w:sz w:val="24"/>
                <w:szCs w:val="24"/>
              </w:rPr>
            </w:pPr>
            <w:r w:rsidRPr="006A1CFF">
              <w:rPr>
                <w:sz w:val="24"/>
                <w:szCs w:val="24"/>
              </w:rPr>
              <w:t>UBND TỈNH QUẢNG NINH</w:t>
            </w:r>
          </w:p>
          <w:p w14:paraId="238E7652" w14:textId="77777777" w:rsidR="00DC0297" w:rsidRPr="006A1CFF" w:rsidRDefault="005C7EDA">
            <w:pPr>
              <w:widowControl w:val="0"/>
              <w:jc w:val="center"/>
              <w:rPr>
                <w:b/>
                <w:sz w:val="24"/>
                <w:szCs w:val="24"/>
              </w:rPr>
            </w:pPr>
            <w:r w:rsidRPr="006A1CFF">
              <w:rPr>
                <w:b/>
                <w:sz w:val="24"/>
                <w:szCs w:val="24"/>
              </w:rPr>
              <w:t>SỞ GIÁO DỤC VÀ ĐÀO TẠO</w:t>
            </w:r>
          </w:p>
        </w:tc>
        <w:tc>
          <w:tcPr>
            <w:tcW w:w="9453" w:type="dxa"/>
          </w:tcPr>
          <w:p w14:paraId="2B5DF8B7" w14:textId="77777777" w:rsidR="00DC0297" w:rsidRPr="006A1CFF" w:rsidRDefault="005C7EDA">
            <w:pPr>
              <w:widowControl w:val="0"/>
              <w:jc w:val="center"/>
              <w:rPr>
                <w:b/>
                <w:sz w:val="24"/>
                <w:szCs w:val="24"/>
              </w:rPr>
            </w:pPr>
            <w:r w:rsidRPr="006A1CFF">
              <w:rPr>
                <w:b/>
                <w:sz w:val="24"/>
                <w:szCs w:val="24"/>
              </w:rPr>
              <w:t>CỘNG HOÀ XÃ HỘI CHỦ NGHĨA VIỆT NAM</w:t>
            </w:r>
          </w:p>
          <w:p w14:paraId="4F1B3E8D" w14:textId="46B8E027" w:rsidR="00DC0297" w:rsidRPr="006A1CFF" w:rsidRDefault="0092786B" w:rsidP="006A1CFF">
            <w:pPr>
              <w:widowControl w:val="0"/>
              <w:jc w:val="center"/>
              <w:rPr>
                <w:b/>
                <w:sz w:val="24"/>
                <w:szCs w:val="24"/>
              </w:rPr>
            </w:pPr>
            <w:r w:rsidRPr="00EF37A6">
              <w:rPr>
                <w:b/>
                <w:noProof/>
              </w:rPr>
              <mc:AlternateContent>
                <mc:Choice Requires="wps">
                  <w:drawing>
                    <wp:anchor distT="0" distB="0" distL="114300" distR="114300" simplePos="0" relativeHeight="251660288" behindDoc="0" locked="0" layoutInCell="1" allowOverlap="1" wp14:anchorId="060DA3DB" wp14:editId="5453C733">
                      <wp:simplePos x="0" y="0"/>
                      <wp:positionH relativeFrom="column">
                        <wp:posOffset>1995225</wp:posOffset>
                      </wp:positionH>
                      <wp:positionV relativeFrom="paragraph">
                        <wp:posOffset>202260</wp:posOffset>
                      </wp:positionV>
                      <wp:extent cx="1868557" cy="0"/>
                      <wp:effectExtent l="0" t="0" r="36830" b="19050"/>
                      <wp:wrapNone/>
                      <wp:docPr id="2" name="Straight Connector 2"/>
                      <wp:cNvGraphicFramePr/>
                      <a:graphic xmlns:a="http://schemas.openxmlformats.org/drawingml/2006/main">
                        <a:graphicData uri="http://schemas.microsoft.com/office/word/2010/wordprocessingShape">
                          <wps:wsp>
                            <wps:cNvCnPr/>
                            <wps:spPr>
                              <a:xfrm flipV="1">
                                <a:off x="0" y="0"/>
                                <a:ext cx="186855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D2DD30"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7.1pt,15.95pt" to="304.25pt,1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" strokecolor="black [3200]" strokeweight=".5pt">
                      <v:stroke joinstyle="miter"/>
                    </v:line>
                  </w:pict>
                </mc:Fallback>
              </mc:AlternateContent>
            </w:r>
            <w:r w:rsidR="005C7EDA" w:rsidRPr="006A1CFF">
              <w:rPr>
                <w:b/>
              </w:rPr>
              <w:t>Độc lập – Tư do – Hạnh phúc</w:t>
            </w:r>
          </w:p>
        </w:tc>
      </w:tr>
    </w:tbl>
    <w:p w14:paraId="7B82C39D" w14:textId="77777777" w:rsidR="00DC0297" w:rsidRPr="006A1CFF" w:rsidRDefault="0092786B">
      <w:pPr>
        <w:widowControl w:val="0"/>
        <w:jc w:val="center"/>
        <w:rPr>
          <w:b/>
        </w:rPr>
      </w:pPr>
      <w:r w:rsidRPr="00EF37A6">
        <w:rPr>
          <w:b/>
          <w:noProof/>
        </w:rPr>
        <mc:AlternateContent>
          <mc:Choice Requires="wps">
            <w:drawing>
              <wp:anchor distT="0" distB="0" distL="114300" distR="114300" simplePos="0" relativeHeight="251659264" behindDoc="0" locked="0" layoutInCell="1" allowOverlap="1" wp14:anchorId="2D0DC3AC" wp14:editId="041876A7">
                <wp:simplePos x="0" y="0"/>
                <wp:positionH relativeFrom="column">
                  <wp:posOffset>841816</wp:posOffset>
                </wp:positionH>
                <wp:positionV relativeFrom="paragraph">
                  <wp:posOffset>54638</wp:posOffset>
                </wp:positionV>
                <wp:extent cx="1200838" cy="0"/>
                <wp:effectExtent l="0" t="0" r="37465" b="19050"/>
                <wp:wrapNone/>
                <wp:docPr id="1" name="Straight Connector 1"/>
                <wp:cNvGraphicFramePr/>
                <a:graphic xmlns:a="http://schemas.openxmlformats.org/drawingml/2006/main">
                  <a:graphicData uri="http://schemas.microsoft.com/office/word/2010/wordprocessingShape">
                    <wps:wsp>
                      <wps:cNvCnPr/>
                      <wps:spPr>
                        <a:xfrm>
                          <a:off x="0" y="0"/>
                          <a:ext cx="120083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B79BA10"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6.3pt,4.3pt" to="160.8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" strokecolor="black [3200]" strokeweight=".5pt">
                <v:stroke joinstyle="miter"/>
              </v:line>
            </w:pict>
          </mc:Fallback>
        </mc:AlternateContent>
      </w:r>
    </w:p>
    <w:p w14:paraId="62974D3A" w14:textId="5F683967" w:rsidR="00DC0297" w:rsidRPr="006A1CFF" w:rsidRDefault="005C7EDA">
      <w:pPr>
        <w:widowControl w:val="0"/>
        <w:rPr>
          <w:i/>
        </w:rPr>
      </w:pPr>
      <w:r w:rsidRPr="006A1CFF">
        <w:rPr>
          <w:i/>
        </w:rPr>
        <w:t xml:space="preserve">                                                                                                       </w:t>
      </w:r>
      <w:r w:rsidR="004F6CF4" w:rsidRPr="006A1CFF">
        <w:rPr>
          <w:i/>
        </w:rPr>
        <w:t xml:space="preserve">            </w:t>
      </w:r>
      <w:r w:rsidRPr="006A1CFF">
        <w:rPr>
          <w:i/>
        </w:rPr>
        <w:t xml:space="preserve">  Quảng Ninh, ngày </w:t>
      </w:r>
      <w:del w:id="2" w:author="MinhNguyen Service" w:date="2025-10-11T15:45:00Z" w16du:dateUtc="2025-10-11T08:45:00Z">
        <w:r w:rsidR="004F6CF4" w:rsidRPr="006A1CFF" w:rsidDel="00E902CD">
          <w:rPr>
            <w:i/>
          </w:rPr>
          <w:delText>29</w:delText>
        </w:r>
        <w:r w:rsidRPr="006A1CFF" w:rsidDel="00E902CD">
          <w:rPr>
            <w:i/>
          </w:rPr>
          <w:delText xml:space="preserve">  </w:delText>
        </w:r>
      </w:del>
      <w:ins w:id="3" w:author="MinhNguyen Service" w:date="2025-10-11T15:45:00Z" w16du:dateUtc="2025-10-11T08:45:00Z">
        <w:r w:rsidR="00E902CD">
          <w:rPr>
            <w:i/>
          </w:rPr>
          <w:t xml:space="preserve">     </w:t>
        </w:r>
        <w:r w:rsidR="00E902CD" w:rsidRPr="006A1CFF">
          <w:rPr>
            <w:i/>
          </w:rPr>
          <w:t xml:space="preserve">  </w:t>
        </w:r>
      </w:ins>
      <w:r w:rsidRPr="006A1CFF">
        <w:rPr>
          <w:i/>
        </w:rPr>
        <w:t xml:space="preserve">tháng </w:t>
      </w:r>
      <w:ins w:id="4" w:author="MinhNguyen Service" w:date="2025-10-11T15:45:00Z" w16du:dateUtc="2025-10-11T08:45:00Z">
        <w:r w:rsidR="00E902CD">
          <w:rPr>
            <w:i/>
          </w:rPr>
          <w:t xml:space="preserve">     </w:t>
        </w:r>
      </w:ins>
      <w:del w:id="5" w:author="MinhNguyen Service" w:date="2025-10-11T15:45:00Z" w16du:dateUtc="2025-10-11T08:45:00Z">
        <w:r w:rsidRPr="006A1CFF" w:rsidDel="00E902CD">
          <w:rPr>
            <w:i/>
          </w:rPr>
          <w:delText>8</w:delText>
        </w:r>
      </w:del>
      <w:r w:rsidRPr="006A1CFF">
        <w:rPr>
          <w:i/>
        </w:rPr>
        <w:t xml:space="preserve"> năm 202</w:t>
      </w:r>
      <w:ins w:id="6" w:author="MinhNguyen Service" w:date="2026-05-05T19:16:00Z" w16du:dateUtc="2026-05-05T12:16:00Z">
        <w:r w:rsidR="008C546D">
          <w:rPr>
            <w:i/>
          </w:rPr>
          <w:t>6</w:t>
        </w:r>
      </w:ins>
      <w:del w:id="7" w:author="MinhNguyen Service" w:date="2026-05-05T19:16:00Z" w16du:dateUtc="2026-05-05T12:16:00Z">
        <w:r w:rsidRPr="006A1CFF" w:rsidDel="008C546D">
          <w:rPr>
            <w:i/>
          </w:rPr>
          <w:delText>5</w:delText>
        </w:r>
      </w:del>
    </w:p>
    <w:p w14:paraId="617A9930" w14:textId="77777777" w:rsidR="00DC0297" w:rsidRPr="006A1CFF" w:rsidRDefault="00DC0297">
      <w:pPr>
        <w:widowControl w:val="0"/>
        <w:rPr>
          <w:i/>
        </w:rPr>
      </w:pPr>
    </w:p>
    <w:p w14:paraId="3753AE97" w14:textId="4411DDBA" w:rsidR="004F6CF4" w:rsidDel="008C546D" w:rsidRDefault="004F6CF4" w:rsidP="008C546D">
      <w:pPr>
        <w:widowControl w:val="0"/>
        <w:jc w:val="center"/>
        <w:rPr>
          <w:del w:id="8" w:author="MinhNguyen Service" w:date="2026-05-05T19:17:00Z" w16du:dateUtc="2026-05-05T12:17:00Z"/>
          <w:b/>
          <w:lang w:val="en"/>
        </w:rPr>
      </w:pPr>
      <w:r w:rsidRPr="006A1CFF">
        <w:rPr>
          <w:b/>
        </w:rPr>
        <w:t xml:space="preserve">BẢN SO SÁNH, THUYẾT MINH DỰ THẢO </w:t>
      </w:r>
      <w:ins w:id="9" w:author="MinhNguyen Service" w:date="2026-05-05T19:17:00Z">
        <w:r w:rsidR="008C546D" w:rsidRPr="008C546D">
          <w:rPr>
            <w:b/>
            <w:lang w:val="en"/>
          </w:rPr>
          <w:t xml:space="preserve">NGHỊ QUYẾT BÃI BỎ NGHỊ QUYẾT SỐ 01/2022/NQ-HĐND NGÀY 31 THÁNG 8 NĂM 2022 CỦA HỘI ĐỒNG NHÂN DÂN TỈNH VỀ VIỆC HỖ TRỢ HỌC PHÍ CHO TRẺ EM MẦM NON, HỌC SINH PHỔ THÔNG, HỌC VIÊN GIÁO DỤC THƯỜNG XUYÊN ĐANG HỌC TẠI CÁC CƠ SỞ GIÁO DỤC TRÊN ĐỊA BÀN TỈNH QUẢNG NINH NĂM HỌC 2022 </w:t>
        </w:r>
      </w:ins>
      <w:ins w:id="10" w:author="MinhNguyen Service" w:date="2026-05-05T19:19:00Z" w16du:dateUtc="2026-05-05T12:19:00Z">
        <w:r w:rsidR="008C546D">
          <w:rPr>
            <w:b/>
            <w:lang w:val="en"/>
          </w:rPr>
          <w:t>–</w:t>
        </w:r>
      </w:ins>
      <w:ins w:id="11" w:author="MinhNguyen Service" w:date="2026-05-05T19:17:00Z">
        <w:r w:rsidR="008C546D" w:rsidRPr="008C546D">
          <w:rPr>
            <w:b/>
            <w:lang w:val="en"/>
          </w:rPr>
          <w:t xml:space="preserve"> 2023</w:t>
        </w:r>
      </w:ins>
      <w:del w:id="12" w:author="MinhNguyen Service" w:date="2026-05-05T19:17:00Z" w16du:dateUtc="2026-05-05T12:17:00Z">
        <w:r w:rsidRPr="006A1CFF" w:rsidDel="008C546D">
          <w:rPr>
            <w:b/>
          </w:rPr>
          <w:delText>NGHỊ QUYẾT SỬA ĐỔI, BỔ SUNG, THAY THẾ, BÃI BỎ MỘT SỐ NỘI DUNG</w:delText>
        </w:r>
      </w:del>
    </w:p>
    <w:p w14:paraId="1D364984" w14:textId="77777777" w:rsidR="008C546D" w:rsidRPr="006A1CFF" w:rsidRDefault="008C546D" w:rsidP="008C546D">
      <w:pPr>
        <w:widowControl w:val="0"/>
        <w:jc w:val="center"/>
        <w:rPr>
          <w:ins w:id="13" w:author="MinhNguyen Service" w:date="2026-05-05T19:19:00Z" w16du:dateUtc="2026-05-05T12:19:00Z"/>
          <w:b/>
        </w:rPr>
      </w:pPr>
    </w:p>
    <w:p w14:paraId="205D9CC4" w14:textId="0B872B3C" w:rsidR="004F6CF4" w:rsidRPr="006A1CFF" w:rsidDel="008C546D" w:rsidRDefault="004F6CF4" w:rsidP="008C546D">
      <w:pPr>
        <w:widowControl w:val="0"/>
        <w:jc w:val="center"/>
        <w:rPr>
          <w:del w:id="14" w:author="MinhNguyen Service" w:date="2026-05-05T19:17:00Z" w16du:dateUtc="2026-05-05T12:17:00Z"/>
          <w:b/>
        </w:rPr>
        <w:pPrChange w:id="15" w:author="MinhNguyen Service" w:date="2026-05-05T19:17:00Z" w16du:dateUtc="2026-05-05T12:17:00Z">
          <w:pPr>
            <w:widowControl w:val="0"/>
            <w:jc w:val="center"/>
          </w:pPr>
        </w:pPrChange>
      </w:pPr>
      <w:del w:id="16" w:author="MinhNguyen Service" w:date="2026-05-05T19:17:00Z" w16du:dateUtc="2026-05-05T12:17:00Z">
        <w:r w:rsidRPr="006A1CFF" w:rsidDel="008C546D">
          <w:rPr>
            <w:b/>
          </w:rPr>
          <w:delText xml:space="preserve">QUY ĐỊNH TẠI MỘT SỐ NGHỊ QUYẾT CỦA HỘI ĐỒNG NHÂN DÂN TỈNH THUỘC LĨNH VỰC GIÁO DỤC VÀ ĐÀO TẠO, LIÊN QUAN ĐẾN SẮP XẾP TỔ CHỨC BỘ MÁY VÀ TỔ CHỨC CHÍNH QUYỀN ĐỊA PHƯƠNG HAI CẤP </w:delText>
        </w:r>
      </w:del>
    </w:p>
    <w:p w14:paraId="4253D0BD" w14:textId="155DF347" w:rsidR="004F6CF4" w:rsidRPr="006A1CFF" w:rsidDel="008C546D" w:rsidRDefault="004F6CF4" w:rsidP="008C546D">
      <w:pPr>
        <w:widowControl w:val="0"/>
        <w:jc w:val="center"/>
        <w:rPr>
          <w:del w:id="17" w:author="MinhNguyen Service" w:date="2026-05-05T19:17:00Z" w16du:dateUtc="2026-05-05T12:17:00Z"/>
          <w:b/>
        </w:rPr>
        <w:pPrChange w:id="18" w:author="MinhNguyen Service" w:date="2026-05-05T19:17:00Z" w16du:dateUtc="2026-05-05T12:17:00Z">
          <w:pPr>
            <w:widowControl w:val="0"/>
            <w:jc w:val="center"/>
          </w:pPr>
        </w:pPrChange>
      </w:pPr>
      <w:del w:id="19" w:author="MinhNguyen Service" w:date="2026-05-05T19:17:00Z" w16du:dateUtc="2026-05-05T12:17:00Z">
        <w:r w:rsidRPr="006A1CFF" w:rsidDel="008C546D">
          <w:rPr>
            <w:b/>
          </w:rPr>
          <w:delText>TRÊN ĐỊA BÀN TỈNH QUẢNG NINH</w:delText>
        </w:r>
      </w:del>
    </w:p>
    <w:p w14:paraId="247BABB8" w14:textId="77777777" w:rsidR="00DC0297" w:rsidRPr="006A1CFF" w:rsidRDefault="00DC0297" w:rsidP="008C546D">
      <w:pPr>
        <w:widowControl w:val="0"/>
        <w:jc w:val="center"/>
        <w:rPr>
          <w:b/>
        </w:rPr>
      </w:pPr>
    </w:p>
    <w:tbl>
      <w:tblPr>
        <w:tblStyle w:val="a0"/>
        <w:tblW w:w="14312"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
        <w:gridCol w:w="5057"/>
        <w:gridCol w:w="3685"/>
        <w:gridCol w:w="4820"/>
      </w:tblGrid>
      <w:tr w:rsidR="00DC0297" w:rsidRPr="006A1CFF" w:rsidDel="00702F53" w14:paraId="7E1F3E35" w14:textId="66E305FB" w:rsidTr="00702F53">
        <w:trPr>
          <w:tblHeader/>
        </w:trPr>
        <w:tc>
          <w:tcPr>
            <w:tcW w:w="750" w:type="dxa"/>
            <w:vAlign w:val="center"/>
          </w:tcPr>
          <w:p w14:paraId="37776924" w14:textId="758BE40D" w:rsidR="00DC0297" w:rsidRPr="006A1CFF" w:rsidDel="00702F53" w:rsidRDefault="005C7EDA" w:rsidP="004F6CF4">
            <w:pPr>
              <w:widowControl w:val="0"/>
              <w:spacing w:before="120" w:after="120"/>
              <w:jc w:val="center"/>
              <w:rPr>
                <w:b/>
                <w:sz w:val="24"/>
                <w:szCs w:val="24"/>
              </w:rPr>
            </w:pPr>
            <w:r w:rsidRPr="006A1CFF" w:rsidDel="00702F53">
              <w:rPr>
                <w:b/>
              </w:rPr>
              <w:t>STT</w:t>
            </w:r>
          </w:p>
        </w:tc>
        <w:tc>
          <w:tcPr>
            <w:tcW w:w="5057" w:type="dxa"/>
            <w:vAlign w:val="center"/>
          </w:tcPr>
          <w:p w14:paraId="7B0965DD" w14:textId="56E4F623" w:rsidR="00DC0297" w:rsidRPr="006A1CFF" w:rsidDel="00702F53" w:rsidRDefault="004F6CF4" w:rsidP="004F6CF4">
            <w:pPr>
              <w:spacing w:before="60" w:after="60" w:line="320" w:lineRule="exact"/>
              <w:jc w:val="center"/>
              <w:rPr>
                <w:b/>
                <w:sz w:val="24"/>
                <w:szCs w:val="24"/>
              </w:rPr>
            </w:pPr>
            <w:r w:rsidRPr="006A1CFF" w:rsidDel="00702F53">
              <w:rPr>
                <w:b/>
              </w:rPr>
              <w:t>NGHỊ QUYẾT TRƯỚC SỬA ĐỔI, BỔ SUNG, THAY THẾ, BÃI BỎ</w:t>
            </w:r>
          </w:p>
        </w:tc>
        <w:tc>
          <w:tcPr>
            <w:tcW w:w="3685" w:type="dxa"/>
            <w:vAlign w:val="center"/>
          </w:tcPr>
          <w:p w14:paraId="3574408B" w14:textId="6C68E59C" w:rsidR="00200500" w:rsidRPr="00FA739B" w:rsidDel="00702F53" w:rsidRDefault="004F6CF4" w:rsidP="004F6CF4">
            <w:pPr>
              <w:spacing w:before="60" w:after="60" w:line="320" w:lineRule="exact"/>
              <w:jc w:val="center"/>
              <w:rPr>
                <w:b/>
                <w:sz w:val="24"/>
                <w:szCs w:val="24"/>
              </w:rPr>
            </w:pPr>
            <w:r w:rsidRPr="006A1CFF" w:rsidDel="00702F53">
              <w:rPr>
                <w:b/>
                <w:color w:val="000000"/>
              </w:rPr>
              <w:t>DỰ THẢO NGHỊ QUYẾT</w:t>
            </w:r>
          </w:p>
        </w:tc>
        <w:tc>
          <w:tcPr>
            <w:tcW w:w="4820" w:type="dxa"/>
            <w:vAlign w:val="center"/>
          </w:tcPr>
          <w:p w14:paraId="47DCEC76" w14:textId="4790B604" w:rsidR="00DC0297" w:rsidRPr="006A1CFF" w:rsidDel="00702F53" w:rsidRDefault="005C7EDA" w:rsidP="004F6CF4">
            <w:pPr>
              <w:widowControl w:val="0"/>
              <w:jc w:val="center"/>
              <w:rPr>
                <w:b/>
                <w:sz w:val="24"/>
                <w:szCs w:val="24"/>
              </w:rPr>
            </w:pPr>
            <w:bookmarkStart w:id="20" w:name="_heading=h.m6l7nvuuy4nm" w:colFirst="0" w:colLast="0"/>
            <w:bookmarkEnd w:id="20"/>
            <w:r w:rsidRPr="006A1CFF" w:rsidDel="00702F53">
              <w:rPr>
                <w:b/>
              </w:rPr>
              <w:t>THUYẾT MINH</w:t>
            </w:r>
          </w:p>
          <w:p w14:paraId="01684E27" w14:textId="401ACFA2" w:rsidR="004F6CF4" w:rsidRPr="006A1CFF" w:rsidDel="00702F53" w:rsidRDefault="004F6CF4" w:rsidP="004F6CF4">
            <w:pPr>
              <w:widowControl w:val="0"/>
              <w:jc w:val="center"/>
              <w:rPr>
                <w:b/>
                <w:sz w:val="24"/>
                <w:szCs w:val="24"/>
              </w:rPr>
            </w:pPr>
            <w:r w:rsidRPr="006A1CFF" w:rsidDel="00702F53">
              <w:rPr>
                <w:b/>
              </w:rPr>
              <w:t xml:space="preserve">(NGHỊ QUYẾT SAU KHI SỬA ĐỔI, </w:t>
            </w:r>
          </w:p>
          <w:p w14:paraId="198AD522" w14:textId="0A046D55" w:rsidR="004F6CF4" w:rsidRPr="006A1CFF" w:rsidDel="00702F53" w:rsidRDefault="004F6CF4" w:rsidP="004F6CF4">
            <w:pPr>
              <w:widowControl w:val="0"/>
              <w:jc w:val="center"/>
              <w:rPr>
                <w:b/>
                <w:sz w:val="24"/>
                <w:szCs w:val="24"/>
              </w:rPr>
            </w:pPr>
            <w:r w:rsidRPr="006A1CFF" w:rsidDel="00702F53">
              <w:rPr>
                <w:b/>
              </w:rPr>
              <w:t>BỔ SUNG, THAY THẾ, BÃI BỎ)</w:t>
            </w:r>
          </w:p>
        </w:tc>
      </w:tr>
      <w:tr w:rsidR="008C546D" w:rsidRPr="006A1CFF" w:rsidDel="00702F53" w14:paraId="578835CE" w14:textId="77777777" w:rsidTr="00702F53">
        <w:trPr>
          <w:tblHeader/>
          <w:ins w:id="21" w:author="MinhNguyen Service" w:date="2026-05-05T19:16:00Z" w16du:dateUtc="2026-05-05T12:16:00Z"/>
        </w:trPr>
        <w:tc>
          <w:tcPr>
            <w:tcW w:w="750" w:type="dxa"/>
            <w:vAlign w:val="center"/>
          </w:tcPr>
          <w:p w14:paraId="58B0F429" w14:textId="77777777" w:rsidR="008C546D" w:rsidRPr="006A1CFF" w:rsidDel="00702F53" w:rsidRDefault="008C546D" w:rsidP="004F6CF4">
            <w:pPr>
              <w:widowControl w:val="0"/>
              <w:spacing w:before="120" w:after="120"/>
              <w:jc w:val="center"/>
              <w:rPr>
                <w:ins w:id="22" w:author="MinhNguyen Service" w:date="2026-05-05T19:16:00Z" w16du:dateUtc="2026-05-05T12:16:00Z"/>
                <w:b/>
              </w:rPr>
            </w:pPr>
          </w:p>
        </w:tc>
        <w:tc>
          <w:tcPr>
            <w:tcW w:w="5057" w:type="dxa"/>
            <w:vAlign w:val="center"/>
          </w:tcPr>
          <w:p w14:paraId="17939B8B" w14:textId="77777777" w:rsidR="008C546D" w:rsidRPr="006A1CFF" w:rsidDel="00702F53" w:rsidRDefault="008C546D" w:rsidP="004F6CF4">
            <w:pPr>
              <w:spacing w:before="60" w:after="60" w:line="320" w:lineRule="exact"/>
              <w:jc w:val="center"/>
              <w:rPr>
                <w:ins w:id="23" w:author="MinhNguyen Service" w:date="2026-05-05T19:16:00Z" w16du:dateUtc="2026-05-05T12:16:00Z"/>
                <w:b/>
              </w:rPr>
            </w:pPr>
          </w:p>
        </w:tc>
        <w:tc>
          <w:tcPr>
            <w:tcW w:w="3685" w:type="dxa"/>
            <w:vAlign w:val="center"/>
          </w:tcPr>
          <w:p w14:paraId="14C2E463" w14:textId="77777777" w:rsidR="008C546D" w:rsidRPr="006A1CFF" w:rsidDel="00702F53" w:rsidRDefault="008C546D" w:rsidP="004F6CF4">
            <w:pPr>
              <w:spacing w:before="60" w:after="60" w:line="320" w:lineRule="exact"/>
              <w:jc w:val="center"/>
              <w:rPr>
                <w:ins w:id="24" w:author="MinhNguyen Service" w:date="2026-05-05T19:16:00Z" w16du:dateUtc="2026-05-05T12:16:00Z"/>
                <w:b/>
                <w:color w:val="000000"/>
              </w:rPr>
            </w:pPr>
          </w:p>
        </w:tc>
        <w:tc>
          <w:tcPr>
            <w:tcW w:w="4820" w:type="dxa"/>
            <w:vAlign w:val="center"/>
          </w:tcPr>
          <w:p w14:paraId="13C068FC" w14:textId="77777777" w:rsidR="008C546D" w:rsidRPr="006A1CFF" w:rsidDel="00702F53" w:rsidRDefault="008C546D" w:rsidP="004F6CF4">
            <w:pPr>
              <w:widowControl w:val="0"/>
              <w:jc w:val="center"/>
              <w:rPr>
                <w:ins w:id="25" w:author="MinhNguyen Service" w:date="2026-05-05T19:16:00Z" w16du:dateUtc="2026-05-05T12:16:00Z"/>
                <w:b/>
              </w:rPr>
            </w:pPr>
          </w:p>
        </w:tc>
      </w:tr>
      <w:tr w:rsidR="00DC0297" w:rsidRPr="006A1CFF" w:rsidDel="00702F53" w14:paraId="3F5A7A68" w14:textId="797B9E22" w:rsidTr="00702F53">
        <w:trPr>
          <w:trHeight w:val="841"/>
        </w:trPr>
        <w:tc>
          <w:tcPr>
            <w:tcW w:w="750" w:type="dxa"/>
          </w:tcPr>
          <w:p w14:paraId="0FA28030" w14:textId="2E695F8D" w:rsidR="00221CCE" w:rsidRPr="006A1CFF" w:rsidDel="00702F53" w:rsidRDefault="00221CCE">
            <w:pPr>
              <w:widowControl w:val="0"/>
              <w:spacing w:before="120" w:after="120"/>
              <w:jc w:val="center"/>
              <w:rPr>
                <w:sz w:val="24"/>
                <w:szCs w:val="24"/>
              </w:rPr>
            </w:pPr>
          </w:p>
          <w:p w14:paraId="681C7625" w14:textId="2F0CB363" w:rsidR="00DC0297" w:rsidRPr="006A1CFF" w:rsidDel="00702F53" w:rsidRDefault="004F6CF4">
            <w:pPr>
              <w:widowControl w:val="0"/>
              <w:spacing w:before="120" w:after="120"/>
              <w:jc w:val="center"/>
              <w:rPr>
                <w:sz w:val="24"/>
                <w:szCs w:val="24"/>
              </w:rPr>
            </w:pPr>
            <w:r w:rsidRPr="006A1CFF" w:rsidDel="00702F53">
              <w:t>1.</w:t>
            </w:r>
            <w:r w:rsidR="005C7EDA" w:rsidRPr="006A1CFF" w:rsidDel="00702F53">
              <w:t xml:space="preserve"> </w:t>
            </w:r>
          </w:p>
        </w:tc>
        <w:tc>
          <w:tcPr>
            <w:tcW w:w="5057" w:type="dxa"/>
          </w:tcPr>
          <w:p w14:paraId="26ED58F0" w14:textId="568EC1E0" w:rsidR="00DC0297" w:rsidRPr="006A1CFF" w:rsidDel="00702F53" w:rsidRDefault="008C546D" w:rsidP="002C0DAC">
            <w:pPr>
              <w:spacing w:before="60" w:after="60" w:line="320" w:lineRule="exact"/>
              <w:jc w:val="both"/>
              <w:rPr>
                <w:sz w:val="24"/>
                <w:szCs w:val="24"/>
              </w:rPr>
            </w:pPr>
            <w:ins w:id="26" w:author="MinhNguyen Service" w:date="2026-05-05T19:17:00Z">
              <w:r w:rsidRPr="008C546D">
                <w:rPr>
                  <w:lang w:val="en"/>
                </w:rPr>
                <w:t>Nghị quyết số 01/2022/NQ-HĐND ngày 31 tháng 8 năm 2022 của Hội đồng nhân dân tỉnh về việc hỗ trợ học phí cho trẻ em mầm non, học sinh phổ thông, học viên giáo dục thường xuyên đang học tại các cơ sở giáo dục trên địa bàn tỉnh Quảng Ninh năm học 2022 - 2023</w:t>
              </w:r>
            </w:ins>
            <w:del w:id="27" w:author="MinhNguyen Service" w:date="2026-05-05T19:17:00Z" w16du:dateUtc="2026-05-05T12:17:00Z">
              <w:r w:rsidR="005C7EDA" w:rsidRPr="006A1CFF" w:rsidDel="008C546D">
                <w:delText>Nghị quyết số 204/2019/NQ-HĐND ngày 30/7/2019 của Hội đồng nhân dân tỉnh quy định một số chính sách hỗ trợ trong các cơ sở giáo dục, mầm non, phổ thông và  giáo dục thường xuyên trên địa bàn tỉnh</w:delText>
              </w:r>
            </w:del>
          </w:p>
        </w:tc>
        <w:tc>
          <w:tcPr>
            <w:tcW w:w="3685" w:type="dxa"/>
          </w:tcPr>
          <w:p w14:paraId="7A79AD73" w14:textId="6BC2AFE8" w:rsidR="00DC0297" w:rsidRPr="006A1CFF" w:rsidDel="008C546D" w:rsidRDefault="008C546D">
            <w:pPr>
              <w:spacing w:before="60" w:after="60" w:line="320" w:lineRule="exact"/>
              <w:jc w:val="both"/>
              <w:rPr>
                <w:del w:id="28" w:author="MinhNguyen Service" w:date="2026-05-05T19:18:00Z" w16du:dateUtc="2026-05-05T12:18:00Z"/>
                <w:sz w:val="24"/>
                <w:szCs w:val="24"/>
              </w:rPr>
            </w:pPr>
            <w:ins w:id="29" w:author="MinhNguyen Service" w:date="2026-05-05T19:18:00Z">
              <w:r w:rsidRPr="008C546D">
                <w:rPr>
                  <w:lang w:val="en"/>
                </w:rPr>
                <w:t>Nghị quyết bãi bỏ Nghị quyết số 01/2022/NQ-HĐND ngày 31 tháng 8 năm 2022 của Hội đồng nhân dân tỉnh về việc hỗ trợ học phí cho trẻ em mầm non, học sinh phổ thông, học viên giáo dục thường xuyên đang học tại các cơ sở giáo dục trên địa bàn tỉnh Quảng Ninh năm học 2022 - 2023</w:t>
              </w:r>
            </w:ins>
            <w:del w:id="30" w:author="MinhNguyen Service" w:date="2026-05-05T19:18:00Z" w16du:dateUtc="2026-05-05T12:18:00Z">
              <w:r w:rsidR="00487416" w:rsidRPr="006A1CFF" w:rsidDel="008C546D">
                <w:delText xml:space="preserve">Sửa đổi, bổ sung, thay thế một số nội dung tại Quy định ban hành kèm theo Nghị  quyết số 204/2019/NQ-HĐND ngày 30 tháng 7 năm 2019 của Hội đồng nhân dân tỉnh quy định một số chính sách hỗ trợ trong các cơ sở giáo dục, mầm non, phổ thông và giáo dục thường xuyên trên địa bàn tỉnh </w:delText>
              </w:r>
            </w:del>
          </w:p>
          <w:p w14:paraId="290012CF" w14:textId="1910DC97" w:rsidR="00221CCE" w:rsidRPr="00FA739B" w:rsidDel="00702F53" w:rsidRDefault="00221CCE">
            <w:pPr>
              <w:spacing w:before="60" w:after="60" w:line="320" w:lineRule="exact"/>
              <w:jc w:val="both"/>
              <w:rPr>
                <w:sz w:val="24"/>
                <w:szCs w:val="24"/>
              </w:rPr>
            </w:pPr>
          </w:p>
          <w:p w14:paraId="02DE56C3" w14:textId="36EB46C7" w:rsidR="00221CCE" w:rsidRPr="00FA739B" w:rsidDel="00702F53" w:rsidRDefault="00221CCE" w:rsidP="00EF37A6">
            <w:pPr>
              <w:spacing w:before="60" w:after="60" w:line="320" w:lineRule="exact"/>
              <w:jc w:val="both"/>
              <w:rPr>
                <w:sz w:val="24"/>
                <w:szCs w:val="24"/>
              </w:rPr>
            </w:pPr>
          </w:p>
        </w:tc>
        <w:tc>
          <w:tcPr>
            <w:tcW w:w="4820" w:type="dxa"/>
          </w:tcPr>
          <w:p w14:paraId="0FE0421E" w14:textId="77777777" w:rsidR="008C546D" w:rsidRPr="008C546D" w:rsidRDefault="008C546D" w:rsidP="008C546D">
            <w:pPr>
              <w:widowControl w:val="0"/>
              <w:spacing w:before="60" w:after="60" w:line="320" w:lineRule="exact"/>
              <w:jc w:val="both"/>
              <w:rPr>
                <w:ins w:id="31" w:author="MinhNguyen Service" w:date="2026-05-05T19:19:00Z"/>
                <w:bCs/>
                <w:color w:val="000000"/>
              </w:rPr>
            </w:pPr>
            <w:ins w:id="32" w:author="MinhNguyen Service" w:date="2026-05-05T19:19:00Z">
              <w:r w:rsidRPr="008C546D">
                <w:rPr>
                  <w:color w:val="000000"/>
                  <w:lang w:val="en"/>
                </w:rPr>
                <w:t xml:space="preserve">Thời gian thực hiện Nghị quyết </w:t>
              </w:r>
              <w:r w:rsidRPr="008C546D">
                <w:rPr>
                  <w:bCs/>
                  <w:color w:val="000000"/>
                  <w:lang w:val="en"/>
                </w:rPr>
                <w:t>số 01/2022/NQ-HĐND</w:t>
              </w:r>
              <w:r w:rsidRPr="008C546D">
                <w:rPr>
                  <w:bCs/>
                  <w:color w:val="000000"/>
                </w:rPr>
                <w:t xml:space="preserve"> là trong năm học 2022 - 2023, do đó sau khi kết thúc năm học 2022 - 2023 không còn đối tượng thụ hưởng Nghị quyết do đã hết thời gian áp dụng, tuy nhiên trong nội dung Nghị quyết không quy định thời gian hết hiệu lực thực hiện, do đó cần thiết phải ban hành văn bản để bãi bỏ Nghị quyết theo quy định của Luật ban hành văn bản quy phạm pháp luật và Nghị định hướng dẫn thực hiện Luật.</w:t>
              </w:r>
            </w:ins>
          </w:p>
          <w:p w14:paraId="26B315DD" w14:textId="4C8E730B" w:rsidR="002C0DAC" w:rsidRPr="00702F53" w:rsidDel="00702F53" w:rsidRDefault="001E5065" w:rsidP="00A465DF">
            <w:pPr>
              <w:widowControl w:val="0"/>
              <w:spacing w:before="60" w:after="60" w:line="320" w:lineRule="exact"/>
              <w:jc w:val="both"/>
              <w:rPr>
                <w:sz w:val="24"/>
                <w:szCs w:val="24"/>
              </w:rPr>
            </w:pPr>
            <w:del w:id="33" w:author="MinhNguyen Service" w:date="2026-05-05T19:19:00Z" w16du:dateUtc="2026-05-05T12:19:00Z">
              <w:r w:rsidRPr="006A1CFF" w:rsidDel="008C546D">
                <w:rPr>
                  <w:color w:val="000000"/>
                </w:rPr>
                <w:delText>Sửa đổi, bổ sung</w:delText>
              </w:r>
              <w:r w:rsidR="008C014C" w:rsidRPr="006A1CFF" w:rsidDel="008C546D">
                <w:rPr>
                  <w:color w:val="000000"/>
                </w:rPr>
                <w:delText>, thay thế</w:delText>
              </w:r>
              <w:r w:rsidRPr="006A1CFF" w:rsidDel="008C546D">
                <w:rPr>
                  <w:color w:val="000000"/>
                </w:rPr>
                <w:delText xml:space="preserve"> về chủ thể thực hiện là “cấp huyện” khi thực hiện tổ chức chính quyền địa phương hai cấp</w:delText>
              </w:r>
              <w:r w:rsidR="00D36015" w:rsidRPr="006A1CFF" w:rsidDel="008C546D">
                <w:rPr>
                  <w:color w:val="000000"/>
                </w:rPr>
                <w:delText xml:space="preserve"> và </w:delText>
              </w:r>
              <w:r w:rsidR="00D36015" w:rsidRPr="006A1CFF" w:rsidDel="008C546D">
                <w:delText>cập nhật đơn vị hành chính cấp xã của tỉnh Quảng Ninh khi thực hiện mô hình chính quyền địa phương hai cấp</w:delText>
              </w:r>
            </w:del>
          </w:p>
        </w:tc>
      </w:tr>
      <w:tr w:rsidR="00200500" w:rsidRPr="006A1CFF" w:rsidDel="008C546D" w14:paraId="3E083251" w14:textId="797A6A92" w:rsidTr="00702F53">
        <w:trPr>
          <w:del w:id="34" w:author="MinhNguyen Service" w:date="2026-05-05T19:19:00Z" w16du:dateUtc="2026-05-05T12:19:00Z"/>
        </w:trPr>
        <w:tc>
          <w:tcPr>
            <w:tcW w:w="750" w:type="dxa"/>
          </w:tcPr>
          <w:p w14:paraId="0D16BE54" w14:textId="17D13BBB" w:rsidR="00200500" w:rsidRPr="006A1CFF" w:rsidDel="008C546D" w:rsidRDefault="00200500" w:rsidP="00200500">
            <w:pPr>
              <w:widowControl w:val="0"/>
              <w:spacing w:before="120" w:after="120"/>
              <w:jc w:val="center"/>
              <w:rPr>
                <w:del w:id="35" w:author="MinhNguyen Service" w:date="2026-05-05T19:19:00Z" w16du:dateUtc="2026-05-05T12:19:00Z"/>
                <w:sz w:val="24"/>
                <w:szCs w:val="24"/>
              </w:rPr>
            </w:pPr>
            <w:del w:id="36" w:author="MinhNguyen Service" w:date="2026-05-05T19:19:00Z" w16du:dateUtc="2026-05-05T12:19:00Z">
              <w:r w:rsidRPr="006A1CFF" w:rsidDel="008C546D">
                <w:delText>1.1</w:delText>
              </w:r>
            </w:del>
          </w:p>
        </w:tc>
        <w:tc>
          <w:tcPr>
            <w:tcW w:w="5057" w:type="dxa"/>
          </w:tcPr>
          <w:p w14:paraId="3C904820" w14:textId="3553B465" w:rsidR="00200500" w:rsidRPr="002C0DAC" w:rsidDel="008C546D" w:rsidRDefault="00200500" w:rsidP="00200500">
            <w:pPr>
              <w:spacing w:before="60" w:after="60" w:line="320" w:lineRule="exact"/>
              <w:jc w:val="both"/>
              <w:rPr>
                <w:del w:id="37" w:author="MinhNguyen Service" w:date="2026-05-05T19:19:00Z" w16du:dateUtc="2026-05-05T12:19:00Z"/>
                <w:sz w:val="24"/>
                <w:szCs w:val="24"/>
              </w:rPr>
            </w:pPr>
            <w:del w:id="38" w:author="MinhNguyen Service" w:date="2026-05-05T19:19:00Z" w16du:dateUtc="2026-05-05T12:19:00Z">
              <w:r w:rsidRPr="006A1CFF" w:rsidDel="008C546D">
                <w:delText>Tại khoản 2, khoản 3 Điều 3 Quy định ban hành kèm theo Nghị quyết số 204/2019/NQ-HĐND.</w:delText>
              </w:r>
            </w:del>
          </w:p>
          <w:p w14:paraId="062BC287" w14:textId="2A24FA0C" w:rsidR="00200500" w:rsidRPr="006A1CFF" w:rsidDel="008C546D" w:rsidRDefault="00200500" w:rsidP="00200500">
            <w:pPr>
              <w:pStyle w:val="NormalWeb"/>
              <w:shd w:val="clear" w:color="auto" w:fill="FFFFFF"/>
              <w:spacing w:before="60" w:beforeAutospacing="0" w:after="60" w:afterAutospacing="0" w:line="320" w:lineRule="exact"/>
              <w:jc w:val="both"/>
              <w:rPr>
                <w:del w:id="39" w:author="MinhNguyen Service" w:date="2026-05-05T19:19:00Z" w16du:dateUtc="2026-05-05T12:19:00Z"/>
                <w:color w:val="000000"/>
                <w:sz w:val="24"/>
                <w:szCs w:val="24"/>
              </w:rPr>
            </w:pPr>
            <w:del w:id="40" w:author="MinhNguyen Service" w:date="2026-05-05T19:19:00Z" w16du:dateUtc="2026-05-05T12:19:00Z">
              <w:r w:rsidRPr="006A1CFF" w:rsidDel="008C546D">
                <w:rPr>
                  <w:color w:val="000000"/>
                  <w:lang w:val="vi-VN"/>
                </w:rPr>
                <w:delText xml:space="preserve">2. Học sinh bán trú ngày: Là học sinh tiểu học được </w:delText>
              </w:r>
              <w:r w:rsidRPr="00702F53" w:rsidDel="008C546D">
                <w:rPr>
                  <w:color w:val="000000"/>
                  <w:lang w:val="vi-VN"/>
                </w:rPr>
                <w:delText>Ủy ban nhân dân cấp huyện</w:delText>
              </w:r>
              <w:r w:rsidRPr="006A1CFF" w:rsidDel="008C546D">
                <w:rPr>
                  <w:color w:val="000000"/>
                  <w:lang w:val="vi-VN"/>
                </w:rPr>
                <w:delText xml:space="preserve"> cho phép ở lại trường để học tập trong ngày do nhà ở xa trường (khoảng cách từ 1,5 km trở lên) hoặc từ nhà đến nơi học địa hình cách trở, giao thông đi lại khó khăn (theo Phụ lục 1 và Phụ lục 2 kèm Quy định này) nên không thể về nhà và đ</w:delText>
              </w:r>
              <w:r w:rsidRPr="006A1CFF" w:rsidDel="008C546D">
                <w:rPr>
                  <w:color w:val="000000"/>
                </w:rPr>
                <w:delText>ế</w:delText>
              </w:r>
              <w:r w:rsidRPr="006A1CFF" w:rsidDel="008C546D">
                <w:rPr>
                  <w:color w:val="000000"/>
                  <w:lang w:val="vi-VN"/>
                </w:rPr>
                <w:delText>n trường giữa hai bu</w:delText>
              </w:r>
              <w:r w:rsidRPr="006A1CFF" w:rsidDel="008C546D">
                <w:rPr>
                  <w:color w:val="000000"/>
                </w:rPr>
                <w:delText>ổ</w:delText>
              </w:r>
              <w:r w:rsidRPr="006A1CFF" w:rsidDel="008C546D">
                <w:rPr>
                  <w:color w:val="000000"/>
                  <w:lang w:val="vi-VN"/>
                </w:rPr>
                <w:delText>i học; không là học sinh bán trú quy định tại điểm b khoản 1 và khoản 2 Điều 4 Nghị định số </w:delText>
              </w:r>
              <w:r w:rsidDel="008C546D">
                <w:fldChar w:fldCharType="begin"/>
              </w:r>
              <w:r w:rsidDel="008C546D">
                <w:delInstrText>HYPERLINK "https://thuvienphapluat.vn/van-ban/giao-duc/nghi-dinh-116-2016-nd-cp-chinh-sach-ho-tro-hoc-sinh-truong-pho-thong-o-xa-thon-dac-biet-kho-khan-317616.aspx" \t "_blank" \o "Nghị định 116/2016/NĐ-CP"</w:delInstrText>
              </w:r>
              <w:r w:rsidDel="008C546D">
                <w:fldChar w:fldCharType="separate"/>
              </w:r>
              <w:r w:rsidRPr="006A1CFF" w:rsidDel="008C546D">
                <w:rPr>
                  <w:rStyle w:val="Hyperlink"/>
                  <w:color w:val="0E70C3"/>
                  <w:lang w:val="vi-VN"/>
                </w:rPr>
                <w:delText>116/2016/NĐ-CP</w:delText>
              </w:r>
              <w:r w:rsidDel="008C546D">
                <w:fldChar w:fldCharType="end"/>
              </w:r>
              <w:r w:rsidRPr="006A1CFF" w:rsidDel="008C546D">
                <w:rPr>
                  <w:color w:val="000000"/>
                  <w:lang w:val="vi-VN"/>
                </w:rPr>
                <w:delText> ngày 18 tháng 7 năm 2016 của Chính phủ.</w:delText>
              </w:r>
            </w:del>
          </w:p>
          <w:p w14:paraId="57D272C8" w14:textId="27CD4755" w:rsidR="00200500" w:rsidRPr="006A1CFF" w:rsidDel="008C546D" w:rsidRDefault="00200500" w:rsidP="00200500">
            <w:pPr>
              <w:pStyle w:val="NormalWeb"/>
              <w:shd w:val="clear" w:color="auto" w:fill="FFFFFF"/>
              <w:spacing w:before="60" w:beforeAutospacing="0" w:after="60" w:afterAutospacing="0" w:line="320" w:lineRule="exact"/>
              <w:jc w:val="both"/>
              <w:rPr>
                <w:del w:id="41" w:author="MinhNguyen Service" w:date="2026-05-05T19:19:00Z" w16du:dateUtc="2026-05-05T12:19:00Z"/>
                <w:color w:val="000000"/>
                <w:sz w:val="24"/>
                <w:szCs w:val="24"/>
              </w:rPr>
            </w:pPr>
            <w:del w:id="42" w:author="MinhNguyen Service" w:date="2026-05-05T19:19:00Z" w16du:dateUtc="2026-05-05T12:19:00Z">
              <w:r w:rsidRPr="006A1CFF" w:rsidDel="008C546D">
                <w:rPr>
                  <w:color w:val="000000"/>
                  <w:lang w:val="vi-VN"/>
                </w:rPr>
                <w:delText>3. Học sinh bán trú tu</w:delText>
              </w:r>
              <w:r w:rsidRPr="006A1CFF" w:rsidDel="008C546D">
                <w:rPr>
                  <w:color w:val="000000"/>
                </w:rPr>
                <w:delText>ầ</w:delText>
              </w:r>
              <w:r w:rsidRPr="006A1CFF" w:rsidDel="008C546D">
                <w:rPr>
                  <w:color w:val="000000"/>
                  <w:lang w:val="vi-VN"/>
                </w:rPr>
                <w:delText>n: Là học sinh ph</w:delText>
              </w:r>
              <w:r w:rsidRPr="006A1CFF" w:rsidDel="008C546D">
                <w:rPr>
                  <w:color w:val="000000"/>
                </w:rPr>
                <w:delText>ổ </w:delText>
              </w:r>
              <w:r w:rsidRPr="006A1CFF" w:rsidDel="008C546D">
                <w:rPr>
                  <w:color w:val="000000"/>
                  <w:lang w:val="vi-VN"/>
                </w:rPr>
                <w:delText xml:space="preserve">thông được </w:delText>
              </w:r>
              <w:r w:rsidRPr="00702F53" w:rsidDel="008C546D">
                <w:rPr>
                  <w:color w:val="000000"/>
                  <w:lang w:val="vi-VN"/>
                </w:rPr>
                <w:delText>Ủy ban nhân dân cấp huyện</w:delText>
              </w:r>
              <w:r w:rsidRPr="006A1CFF" w:rsidDel="008C546D">
                <w:rPr>
                  <w:color w:val="000000"/>
                  <w:lang w:val="vi-VN"/>
                </w:rPr>
                <w:delText xml:space="preserve"> cho phép ở lại trường hoặc khu vực gần trường để học tập trong tuần do nhà ở xa trường (theo quy định tại khoản 1 Điều 4 của Quy định này) hoặc từ nhà đến nơi học địa hình cách trở, giao thông đi lại khó khăn (theo Phụ lục 1, Phụ lục 2 kèm Quy định này) nên không thể đến trường và trở về nhà trong ngày; không là học sinh bán trú quy định tại điểm b khoản 1 và khoản 2 Điều 4 Nghị định số </w:delText>
              </w:r>
              <w:r w:rsidDel="008C546D">
                <w:fldChar w:fldCharType="begin"/>
              </w:r>
              <w:r w:rsidDel="008C546D">
                <w:delInstrText>HYPERLINK "https://thuvienphapluat.vn/van-ban/giao-duc/nghi-dinh-116-2016-nd-cp-chinh-sach-ho-tro-hoc-sinh-truong-pho-thong-o-xa-thon-dac-biet-kho-khan-317616.aspx" \t "_blank" \o "Nghị định 116/2016/NĐ-CP"</w:delInstrText>
              </w:r>
              <w:r w:rsidDel="008C546D">
                <w:fldChar w:fldCharType="separate"/>
              </w:r>
              <w:r w:rsidRPr="006A1CFF" w:rsidDel="008C546D">
                <w:rPr>
                  <w:rStyle w:val="Hyperlink"/>
                  <w:color w:val="0E70C3"/>
                  <w:lang w:val="vi-VN"/>
                </w:rPr>
                <w:delText>116/2016/NĐ-CP</w:delText>
              </w:r>
              <w:r w:rsidDel="008C546D">
                <w:fldChar w:fldCharType="end"/>
              </w:r>
              <w:r w:rsidRPr="006A1CFF" w:rsidDel="008C546D">
                <w:rPr>
                  <w:color w:val="000000"/>
                  <w:lang w:val="vi-VN"/>
                </w:rPr>
                <w:delText> ngày 18 tháng 7 năm 2016 của Chính phủ; không là học sinh bán trú ngày quy định tại khoản 2 Điều này.</w:delText>
              </w:r>
            </w:del>
          </w:p>
        </w:tc>
        <w:tc>
          <w:tcPr>
            <w:tcW w:w="3685" w:type="dxa"/>
          </w:tcPr>
          <w:p w14:paraId="3F8A5645" w14:textId="01591AAF" w:rsidR="00443D16" w:rsidRPr="00443D16" w:rsidDel="008C546D" w:rsidRDefault="00200500" w:rsidP="00443D16">
            <w:pPr>
              <w:spacing w:before="60" w:after="60" w:line="320" w:lineRule="exact"/>
              <w:jc w:val="both"/>
              <w:rPr>
                <w:del w:id="43" w:author="MinhNguyen Service" w:date="2026-05-05T19:19:00Z" w16du:dateUtc="2026-05-05T12:19:00Z"/>
                <w:sz w:val="24"/>
                <w:szCs w:val="24"/>
              </w:rPr>
            </w:pPr>
            <w:del w:id="44" w:author="MinhNguyen Service" w:date="2026-05-05T19:19:00Z" w16du:dateUtc="2026-05-05T12:19:00Z">
              <w:r w:rsidRPr="00702F53" w:rsidDel="008C546D">
                <w:delText>a) Thay thế cụm từ “Ủy ban nhân dân cấp huyện” bằng cụm từ “Ủy ban nhân dân cấp xã” tại khoản 2, khoản 3 Điều 3;</w:delText>
              </w:r>
            </w:del>
          </w:p>
        </w:tc>
        <w:tc>
          <w:tcPr>
            <w:tcW w:w="4820" w:type="dxa"/>
          </w:tcPr>
          <w:p w14:paraId="525C67D5" w14:textId="52614AAB" w:rsidR="0044145B" w:rsidRPr="00702F53" w:rsidDel="008C546D" w:rsidRDefault="0044145B" w:rsidP="00702F53">
            <w:pPr>
              <w:widowControl w:val="0"/>
              <w:spacing w:before="60" w:after="60" w:line="320" w:lineRule="exact"/>
              <w:jc w:val="both"/>
              <w:rPr>
                <w:del w:id="45" w:author="MinhNguyen Service" w:date="2026-05-05T19:19:00Z" w16du:dateUtc="2026-05-05T12:19:00Z"/>
                <w:sz w:val="24"/>
                <w:szCs w:val="24"/>
              </w:rPr>
            </w:pPr>
          </w:p>
        </w:tc>
      </w:tr>
      <w:tr w:rsidR="00200500" w:rsidRPr="0044145B" w:rsidDel="008C546D" w14:paraId="413453D9" w14:textId="618FBACB" w:rsidTr="00702F53">
        <w:trPr>
          <w:del w:id="46" w:author="MinhNguyen Service" w:date="2026-05-05T19:19:00Z" w16du:dateUtc="2026-05-05T12:19:00Z"/>
        </w:trPr>
        <w:tc>
          <w:tcPr>
            <w:tcW w:w="750" w:type="dxa"/>
          </w:tcPr>
          <w:p w14:paraId="5B7F2265" w14:textId="68575048" w:rsidR="00200500" w:rsidRPr="006A1CFF" w:rsidDel="008C546D" w:rsidRDefault="00200500" w:rsidP="00200500">
            <w:pPr>
              <w:widowControl w:val="0"/>
              <w:spacing w:before="120" w:after="120"/>
              <w:jc w:val="center"/>
              <w:rPr>
                <w:del w:id="47" w:author="MinhNguyen Service" w:date="2026-05-05T19:19:00Z" w16du:dateUtc="2026-05-05T12:19:00Z"/>
                <w:sz w:val="24"/>
                <w:szCs w:val="24"/>
              </w:rPr>
            </w:pPr>
          </w:p>
        </w:tc>
        <w:tc>
          <w:tcPr>
            <w:tcW w:w="5057" w:type="dxa"/>
          </w:tcPr>
          <w:p w14:paraId="375755C8" w14:textId="0C6757F6" w:rsidR="00200500" w:rsidRPr="006A1CFF" w:rsidDel="008C546D" w:rsidRDefault="00200500" w:rsidP="00200500">
            <w:pPr>
              <w:spacing w:before="60" w:after="60" w:line="320" w:lineRule="exact"/>
              <w:jc w:val="both"/>
              <w:rPr>
                <w:del w:id="48" w:author="MinhNguyen Service" w:date="2026-05-05T19:19:00Z" w16du:dateUtc="2026-05-05T12:19:00Z"/>
                <w:color w:val="000000"/>
                <w:sz w:val="24"/>
                <w:szCs w:val="24"/>
                <w:shd w:val="clear" w:color="auto" w:fill="FFFFFF"/>
                <w:lang w:val="vi-VN"/>
              </w:rPr>
            </w:pPr>
            <w:del w:id="49" w:author="MinhNguyen Service" w:date="2026-05-05T19:19:00Z" w16du:dateUtc="2026-05-05T12:19:00Z">
              <w:r w:rsidRPr="006A1CFF" w:rsidDel="008C546D">
                <w:delText>Tại khoản 4 Điều 3 Quy định ban hành kèm theo Nghị quyết số 204/2019/NQ-HĐND</w:delText>
              </w:r>
            </w:del>
          </w:p>
          <w:p w14:paraId="2C82B25F" w14:textId="64FFE3A1" w:rsidR="00200500" w:rsidRPr="006A1CFF" w:rsidDel="008C546D" w:rsidRDefault="00200500" w:rsidP="00200500">
            <w:pPr>
              <w:spacing w:before="60" w:after="60" w:line="320" w:lineRule="exact"/>
              <w:jc w:val="both"/>
              <w:rPr>
                <w:del w:id="50" w:author="MinhNguyen Service" w:date="2026-05-05T19:19:00Z" w16du:dateUtc="2026-05-05T12:19:00Z"/>
                <w:sz w:val="24"/>
                <w:szCs w:val="24"/>
              </w:rPr>
            </w:pPr>
            <w:del w:id="51" w:author="MinhNguyen Service" w:date="2026-05-05T19:19:00Z" w16du:dateUtc="2026-05-05T12:19:00Z">
              <w:r w:rsidRPr="006A1CFF" w:rsidDel="008C546D">
                <w:rPr>
                  <w:color w:val="000000"/>
                  <w:shd w:val="clear" w:color="auto" w:fill="FFFFFF"/>
                  <w:lang w:val="vi-VN"/>
                </w:rPr>
                <w:delText xml:space="preserve">4. Học viên bán trú: Là học viên đang học tại </w:delText>
              </w:r>
              <w:r w:rsidRPr="00702F53" w:rsidDel="008C546D">
                <w:rPr>
                  <w:color w:val="000000"/>
                  <w:shd w:val="clear" w:color="auto" w:fill="FFFFFF"/>
                  <w:lang w:val="vi-VN"/>
                </w:rPr>
                <w:delText>Trung tâm hướng nghiệp và giáo dục thường xuyên tỉnh, các Trung tâm giáo dục nghề nghiệp - giáo dục thường xuyên c</w:delText>
              </w:r>
              <w:r w:rsidRPr="00702F53" w:rsidDel="008C546D">
                <w:rPr>
                  <w:color w:val="000000"/>
                  <w:shd w:val="clear" w:color="auto" w:fill="FFFFFF"/>
                </w:rPr>
                <w:delText>ấ</w:delText>
              </w:r>
              <w:r w:rsidRPr="00702F53" w:rsidDel="008C546D">
                <w:rPr>
                  <w:color w:val="000000"/>
                  <w:shd w:val="clear" w:color="auto" w:fill="FFFFFF"/>
                  <w:lang w:val="vi-VN"/>
                </w:rPr>
                <w:delText>p huyện, được Ủy ban nhân dân cấp huyện</w:delText>
              </w:r>
              <w:r w:rsidRPr="006A1CFF" w:rsidDel="008C546D">
                <w:rPr>
                  <w:color w:val="000000"/>
                  <w:shd w:val="clear" w:color="auto" w:fill="FFFFFF"/>
                  <w:lang w:val="vi-VN"/>
                </w:rPr>
                <w:delText xml:space="preserve"> cho phép ở lại Trung tâm hoặc khu vực gần Trung tâm để học tập trong tuần do không thể đến nơi học và trở về nhà trong ngày.</w:delText>
              </w:r>
            </w:del>
          </w:p>
        </w:tc>
        <w:tc>
          <w:tcPr>
            <w:tcW w:w="3685" w:type="dxa"/>
          </w:tcPr>
          <w:p w14:paraId="2D01C2C0" w14:textId="0B635B53" w:rsidR="00200500" w:rsidRPr="006A1CFF" w:rsidDel="008C546D" w:rsidRDefault="00200500" w:rsidP="00200500">
            <w:pPr>
              <w:spacing w:before="60" w:after="60" w:line="320" w:lineRule="exact"/>
              <w:jc w:val="both"/>
              <w:rPr>
                <w:del w:id="52" w:author="MinhNguyen Service" w:date="2026-05-05T19:19:00Z" w16du:dateUtc="2026-05-05T12:19:00Z"/>
                <w:sz w:val="24"/>
                <w:szCs w:val="24"/>
              </w:rPr>
            </w:pPr>
            <w:del w:id="53" w:author="MinhNguyen Service" w:date="2026-05-05T19:19:00Z" w16du:dateUtc="2026-05-05T12:19:00Z">
              <w:r w:rsidRPr="006A1CFF" w:rsidDel="008C546D">
                <w:delText>b) Sửa đổi, bổ sung khoản 4 Điều 3 như sau: “4. Học viên bán trú: Là học viên đang học tại Trung tâm giáo dục nghề nghiệp - giáo dục thường xuyên, được Ủy ban nhân dân cấp xã cho phép ở lại Trung tâm hoặc khu vực gần Trung tâm để học tập trong tuần do không thể đến nơi học và trở về nhà trong ngày";</w:delText>
              </w:r>
            </w:del>
          </w:p>
        </w:tc>
        <w:tc>
          <w:tcPr>
            <w:tcW w:w="4820" w:type="dxa"/>
          </w:tcPr>
          <w:p w14:paraId="052A420B" w14:textId="7DB345F5" w:rsidR="00200500" w:rsidRPr="00702F53" w:rsidDel="008C546D" w:rsidRDefault="00200500" w:rsidP="00702F53">
            <w:pPr>
              <w:widowControl w:val="0"/>
              <w:spacing w:before="60" w:after="60" w:line="320" w:lineRule="exact"/>
              <w:jc w:val="both"/>
              <w:rPr>
                <w:del w:id="54" w:author="MinhNguyen Service" w:date="2026-05-05T19:19:00Z" w16du:dateUtc="2026-05-05T12:19:00Z"/>
                <w:b/>
                <w:sz w:val="24"/>
                <w:szCs w:val="24"/>
              </w:rPr>
            </w:pPr>
          </w:p>
        </w:tc>
      </w:tr>
      <w:tr w:rsidR="00200500" w:rsidRPr="006A1CFF" w:rsidDel="008C546D" w14:paraId="131B7D09" w14:textId="644EF891" w:rsidTr="00702F53">
        <w:trPr>
          <w:del w:id="55" w:author="MinhNguyen Service" w:date="2026-05-05T19:19:00Z" w16du:dateUtc="2026-05-05T12:19:00Z"/>
        </w:trPr>
        <w:tc>
          <w:tcPr>
            <w:tcW w:w="750" w:type="dxa"/>
          </w:tcPr>
          <w:p w14:paraId="0F8179FC" w14:textId="61FDE213" w:rsidR="00200500" w:rsidRPr="006A1CFF" w:rsidDel="008C546D" w:rsidRDefault="00200500" w:rsidP="00200500">
            <w:pPr>
              <w:widowControl w:val="0"/>
              <w:spacing w:before="120" w:after="120"/>
              <w:jc w:val="center"/>
              <w:rPr>
                <w:del w:id="56" w:author="MinhNguyen Service" w:date="2026-05-05T19:19:00Z" w16du:dateUtc="2026-05-05T12:19:00Z"/>
                <w:sz w:val="24"/>
                <w:szCs w:val="24"/>
              </w:rPr>
            </w:pPr>
          </w:p>
        </w:tc>
        <w:tc>
          <w:tcPr>
            <w:tcW w:w="5057" w:type="dxa"/>
          </w:tcPr>
          <w:p w14:paraId="06A1F5FB" w14:textId="550E0B84" w:rsidR="00200500" w:rsidRPr="006A1CFF" w:rsidDel="008C546D" w:rsidRDefault="00200500" w:rsidP="00200500">
            <w:pPr>
              <w:pStyle w:val="NormalWeb"/>
              <w:shd w:val="clear" w:color="auto" w:fill="FFFFFF"/>
              <w:spacing w:before="60" w:beforeAutospacing="0" w:after="60" w:afterAutospacing="0" w:line="320" w:lineRule="exact"/>
              <w:jc w:val="both"/>
              <w:rPr>
                <w:del w:id="57" w:author="MinhNguyen Service" w:date="2026-05-05T19:19:00Z" w16du:dateUtc="2026-05-05T12:19:00Z"/>
                <w:color w:val="000000"/>
                <w:sz w:val="24"/>
                <w:szCs w:val="24"/>
              </w:rPr>
            </w:pPr>
            <w:del w:id="58" w:author="MinhNguyen Service" w:date="2026-05-05T19:19:00Z" w16du:dateUtc="2026-05-05T12:19:00Z">
              <w:r w:rsidRPr="00702F53" w:rsidDel="008C546D">
                <w:delText>Tại điểm đ, điểm h khoản 1 Điều 6;</w:delText>
              </w:r>
              <w:r w:rsidRPr="006A1CFF" w:rsidDel="008C546D">
                <w:br/>
              </w:r>
              <w:r w:rsidRPr="006A1CFF" w:rsidDel="008C546D">
                <w:rPr>
                  <w:color w:val="000000"/>
                  <w:lang w:val="vi-VN"/>
                </w:rPr>
                <w:delText>đ) Trẻ em nhà trẻ mà bản thân và cha mẹ hoặc có cha hoặc có mẹ hoặc có người chăm sóc trẻ em là người dân Làng chài thuộc diện di dân từ Vịnh Hạ Long lên bờ sinh sống và có hộ khẩu thường trú tại</w:delText>
              </w:r>
              <w:r w:rsidRPr="00702F53" w:rsidDel="008C546D">
                <w:rPr>
                  <w:color w:val="000000"/>
                  <w:lang w:val="vi-VN"/>
                </w:rPr>
                <w:delText xml:space="preserve"> khu 8, phường Hà Phong, thành phố Hạ Long</w:delText>
              </w:r>
              <w:r w:rsidRPr="006A1CFF" w:rsidDel="008C546D">
                <w:rPr>
                  <w:color w:val="000000"/>
                  <w:lang w:val="vi-VN"/>
                </w:rPr>
                <w:delText>;</w:delText>
              </w:r>
            </w:del>
          </w:p>
          <w:p w14:paraId="0E665868" w14:textId="2C88C639" w:rsidR="00200500" w:rsidRPr="006A1CFF" w:rsidDel="008C546D" w:rsidRDefault="00200500" w:rsidP="00200500">
            <w:pPr>
              <w:pStyle w:val="NormalWeb"/>
              <w:shd w:val="clear" w:color="auto" w:fill="FFFFFF"/>
              <w:spacing w:before="60" w:beforeAutospacing="0" w:after="60" w:afterAutospacing="0" w:line="320" w:lineRule="exact"/>
              <w:jc w:val="both"/>
              <w:rPr>
                <w:del w:id="59" w:author="MinhNguyen Service" w:date="2026-05-05T19:19:00Z" w16du:dateUtc="2026-05-05T12:19:00Z"/>
                <w:color w:val="000000"/>
                <w:sz w:val="24"/>
                <w:szCs w:val="24"/>
                <w:lang w:val="vi-VN"/>
              </w:rPr>
            </w:pPr>
            <w:del w:id="60" w:author="MinhNguyen Service" w:date="2026-05-05T19:19:00Z" w16du:dateUtc="2026-05-05T12:19:00Z">
              <w:r w:rsidRPr="006A1CFF" w:rsidDel="008C546D">
                <w:rPr>
                  <w:color w:val="000000"/>
                  <w:lang w:val="vi-VN"/>
                </w:rPr>
                <w:delText xml:space="preserve">h) Trẻ em mẫu giáo mà bản thân và cha mẹ hoặc có cha hoặc có mẹ hoặc có người chăm sóc trẻ em là người dân Làng chài thuộc diện di dân từ Vịnh Hạ Long lên bờ sinh sống và có hộ khẩu thường trú tại </w:delText>
              </w:r>
              <w:r w:rsidRPr="00702F53" w:rsidDel="008C546D">
                <w:rPr>
                  <w:color w:val="000000"/>
                  <w:lang w:val="vi-VN"/>
                </w:rPr>
                <w:delText>khu 8, phường Hà Phong, thành phố Hạ Long</w:delText>
              </w:r>
              <w:r w:rsidRPr="006A1CFF" w:rsidDel="008C546D">
                <w:rPr>
                  <w:color w:val="000000"/>
                  <w:lang w:val="vi-VN"/>
                </w:rPr>
                <w:delText>; không thuộc đối tượng quy định tại điểm k khoản 1 Điều này;</w:delText>
              </w:r>
            </w:del>
          </w:p>
          <w:p w14:paraId="33DF301E" w14:textId="461AA707" w:rsidR="00200500" w:rsidRPr="00702F53" w:rsidDel="008C546D" w:rsidRDefault="00200500" w:rsidP="00200500">
            <w:pPr>
              <w:pStyle w:val="NormalWeb"/>
              <w:shd w:val="clear" w:color="auto" w:fill="FFFFFF"/>
              <w:spacing w:before="60" w:beforeAutospacing="0" w:after="60" w:afterAutospacing="0" w:line="320" w:lineRule="exact"/>
              <w:jc w:val="both"/>
              <w:rPr>
                <w:del w:id="61" w:author="MinhNguyen Service" w:date="2026-05-05T19:19:00Z" w16du:dateUtc="2026-05-05T12:19:00Z"/>
                <w:sz w:val="24"/>
                <w:szCs w:val="24"/>
              </w:rPr>
            </w:pPr>
            <w:del w:id="62" w:author="MinhNguyen Service" w:date="2026-05-05T19:19:00Z" w16du:dateUtc="2026-05-05T12:19:00Z">
              <w:r w:rsidRPr="00702F53" w:rsidDel="008C546D">
                <w:delText>Tại điểm a khoản 1 Điều 7</w:delText>
              </w:r>
            </w:del>
          </w:p>
          <w:p w14:paraId="1445BF86" w14:textId="53982EB3" w:rsidR="00200500" w:rsidRPr="006A1CFF" w:rsidDel="008C546D" w:rsidRDefault="00200500" w:rsidP="00200500">
            <w:pPr>
              <w:pStyle w:val="NormalWeb"/>
              <w:shd w:val="clear" w:color="auto" w:fill="FFFFFF"/>
              <w:spacing w:before="60" w:beforeAutospacing="0" w:after="60" w:afterAutospacing="0" w:line="320" w:lineRule="exact"/>
              <w:jc w:val="both"/>
              <w:rPr>
                <w:del w:id="63" w:author="MinhNguyen Service" w:date="2026-05-05T19:19:00Z" w16du:dateUtc="2026-05-05T12:19:00Z"/>
                <w:color w:val="000000"/>
                <w:sz w:val="24"/>
                <w:szCs w:val="24"/>
              </w:rPr>
            </w:pPr>
            <w:del w:id="64" w:author="MinhNguyen Service" w:date="2026-05-05T19:19:00Z" w16du:dateUtc="2026-05-05T12:19:00Z">
              <w:r w:rsidRPr="006A1CFF" w:rsidDel="008C546D">
                <w:rPr>
                  <w:color w:val="000000"/>
                  <w:lang w:val="vi-VN"/>
                </w:rPr>
                <w:delText xml:space="preserve">a) Ở đơn vị hành chính cấp xã thuộc vùng khó khăn trên địa bàn tỉnh theo quy định của Thủ tướng Chính phủ hoặc ở </w:delText>
              </w:r>
              <w:r w:rsidRPr="00702F53" w:rsidDel="008C546D">
                <w:rPr>
                  <w:color w:val="000000"/>
                  <w:lang w:val="vi-VN"/>
                </w:rPr>
                <w:delText>khu 8, phường Hà Phong, thành phố Hạ Long</w:delText>
              </w:r>
              <w:r w:rsidRPr="006A1CFF" w:rsidDel="008C546D">
                <w:rPr>
                  <w:color w:val="000000"/>
                  <w:lang w:val="vi-VN"/>
                </w:rPr>
                <w:delText xml:space="preserve"> hoặc ở Đảo Trần, huyện Cô Tô;</w:delText>
              </w:r>
            </w:del>
          </w:p>
          <w:p w14:paraId="52D13C3D" w14:textId="32453049" w:rsidR="00200500" w:rsidRPr="00702F53" w:rsidDel="008C546D" w:rsidRDefault="00200500" w:rsidP="00200500">
            <w:pPr>
              <w:pStyle w:val="NormalWeb"/>
              <w:shd w:val="clear" w:color="auto" w:fill="FFFFFF"/>
              <w:spacing w:before="60" w:beforeAutospacing="0" w:after="60" w:afterAutospacing="0" w:line="320" w:lineRule="exact"/>
              <w:jc w:val="both"/>
              <w:rPr>
                <w:del w:id="65" w:author="MinhNguyen Service" w:date="2026-05-05T19:19:00Z" w16du:dateUtc="2026-05-05T12:19:00Z"/>
                <w:sz w:val="24"/>
                <w:szCs w:val="24"/>
              </w:rPr>
            </w:pPr>
            <w:del w:id="66" w:author="MinhNguyen Service" w:date="2026-05-05T19:19:00Z" w16du:dateUtc="2026-05-05T12:19:00Z">
              <w:r w:rsidRPr="00702F53" w:rsidDel="008C546D">
                <w:rPr>
                  <w:color w:val="000000"/>
                </w:rPr>
                <w:delText xml:space="preserve">Tại </w:delText>
              </w:r>
              <w:r w:rsidRPr="00702F53" w:rsidDel="008C546D">
                <w:delText>điểm c khoản 1 Điều 9 của Quy định ban hành kèm theo Nghị quyết số 204/2019/NQ-HĐND được sửa đổi bởi khoản 1 Điều 1 Nghị quyết số 248/2020/NQ-HĐND</w:delText>
              </w:r>
            </w:del>
          </w:p>
          <w:p w14:paraId="4000D1B8" w14:textId="57E645E2" w:rsidR="00200500" w:rsidRPr="006A1CFF" w:rsidDel="008C546D" w:rsidRDefault="00200500" w:rsidP="00200500">
            <w:pPr>
              <w:pStyle w:val="NormalWeb"/>
              <w:shd w:val="clear" w:color="auto" w:fill="FFFFFF"/>
              <w:spacing w:before="60" w:beforeAutospacing="0" w:after="60" w:afterAutospacing="0" w:line="320" w:lineRule="exact"/>
              <w:jc w:val="both"/>
              <w:rPr>
                <w:del w:id="67" w:author="MinhNguyen Service" w:date="2026-05-05T19:19:00Z" w16du:dateUtc="2026-05-05T12:19:00Z"/>
                <w:sz w:val="24"/>
                <w:szCs w:val="24"/>
              </w:rPr>
            </w:pPr>
            <w:del w:id="68" w:author="MinhNguyen Service" w:date="2026-05-05T19:19:00Z" w16du:dateUtc="2026-05-05T12:19:00Z">
              <w:r w:rsidRPr="006A1CFF" w:rsidDel="008C546D">
                <w:delText xml:space="preserve">c) Học sinh tiểu học mà bản thân và cha mẹ hoặc cha hoặc mẹ hoặc người giám hộ là người dân làng Chài thuộc diện di dân từ vịnh Hạ Long lên bờ sinh sống và có hộ khẩu thường trú tại </w:delText>
              </w:r>
              <w:r w:rsidRPr="00702F53" w:rsidDel="008C546D">
                <w:delText>khu 8, phường Hà Phong, thành phố Hạ Long</w:delText>
              </w:r>
              <w:r w:rsidRPr="006A1CFF" w:rsidDel="008C546D">
                <w:delText>;</w:delText>
              </w:r>
            </w:del>
          </w:p>
        </w:tc>
        <w:tc>
          <w:tcPr>
            <w:tcW w:w="3685" w:type="dxa"/>
          </w:tcPr>
          <w:p w14:paraId="7A7A4659" w14:textId="6E0FE92E" w:rsidR="00200500" w:rsidRPr="006A1CFF" w:rsidDel="008C546D" w:rsidRDefault="00200500" w:rsidP="00200500">
            <w:pPr>
              <w:spacing w:before="60" w:after="60" w:line="320" w:lineRule="exact"/>
              <w:jc w:val="both"/>
              <w:rPr>
                <w:del w:id="69" w:author="MinhNguyen Service" w:date="2026-05-05T19:19:00Z" w16du:dateUtc="2026-05-05T12:19:00Z"/>
                <w:sz w:val="24"/>
                <w:szCs w:val="24"/>
              </w:rPr>
            </w:pPr>
            <w:del w:id="70" w:author="MinhNguyen Service" w:date="2026-05-05T19:19:00Z" w16du:dateUtc="2026-05-05T12:19:00Z">
              <w:r w:rsidRPr="006A1CFF" w:rsidDel="008C546D">
                <w:delText>c) Thay thế cụm từ “Khu 8, phường Hà Phong, thành phố Hạ Long” bằng cụm từ “Khu phố Hà Phong 8, phường Hà Tu” tại điểm đ, điểm h khoản 1 Điều 6; điểm a khoản 1 Điều 7; điểm c khoản 1 Điều 9 (đã được sửa đổi, bổ sung bởi Nghị quyết số 248/2020/NQ-HĐND ngày 31 tháng 3 năm 2020);</w:delText>
              </w:r>
            </w:del>
          </w:p>
        </w:tc>
        <w:tc>
          <w:tcPr>
            <w:tcW w:w="4820" w:type="dxa"/>
          </w:tcPr>
          <w:p w14:paraId="125CF479" w14:textId="7371802B" w:rsidR="00200500" w:rsidRPr="00FA739B" w:rsidDel="008C546D" w:rsidRDefault="00200500" w:rsidP="00200500">
            <w:pPr>
              <w:widowControl w:val="0"/>
              <w:spacing w:before="60" w:after="60" w:line="320" w:lineRule="exact"/>
              <w:jc w:val="both"/>
              <w:rPr>
                <w:del w:id="71" w:author="MinhNguyen Service" w:date="2026-05-05T19:19:00Z" w16du:dateUtc="2026-05-05T12:19:00Z"/>
                <w:b/>
                <w:sz w:val="24"/>
                <w:szCs w:val="24"/>
              </w:rPr>
            </w:pPr>
          </w:p>
        </w:tc>
      </w:tr>
      <w:tr w:rsidR="00200500" w:rsidRPr="006A1CFF" w:rsidDel="008C546D" w14:paraId="6A8AC46D" w14:textId="1C9710F3" w:rsidTr="00702F53">
        <w:trPr>
          <w:del w:id="72" w:author="MinhNguyen Service" w:date="2026-05-05T19:19:00Z" w16du:dateUtc="2026-05-05T12:19:00Z"/>
        </w:trPr>
        <w:tc>
          <w:tcPr>
            <w:tcW w:w="750" w:type="dxa"/>
          </w:tcPr>
          <w:p w14:paraId="209879CB" w14:textId="44A2B1C3" w:rsidR="00200500" w:rsidRPr="006A1CFF" w:rsidDel="008C546D" w:rsidRDefault="00200500" w:rsidP="00200500">
            <w:pPr>
              <w:widowControl w:val="0"/>
              <w:spacing w:before="120" w:after="120"/>
              <w:jc w:val="center"/>
              <w:rPr>
                <w:del w:id="73" w:author="MinhNguyen Service" w:date="2026-05-05T19:19:00Z" w16du:dateUtc="2026-05-05T12:19:00Z"/>
                <w:sz w:val="24"/>
                <w:szCs w:val="24"/>
              </w:rPr>
            </w:pPr>
          </w:p>
        </w:tc>
        <w:tc>
          <w:tcPr>
            <w:tcW w:w="5057" w:type="dxa"/>
          </w:tcPr>
          <w:p w14:paraId="47AAAB48" w14:textId="44A868DC" w:rsidR="00200500" w:rsidRPr="00702F53" w:rsidDel="008C546D" w:rsidRDefault="00200500" w:rsidP="00200500">
            <w:pPr>
              <w:pStyle w:val="NormalWeb"/>
              <w:shd w:val="clear" w:color="auto" w:fill="FFFFFF"/>
              <w:spacing w:before="60" w:beforeAutospacing="0" w:after="60" w:afterAutospacing="0" w:line="320" w:lineRule="exact"/>
              <w:jc w:val="both"/>
              <w:rPr>
                <w:del w:id="74" w:author="MinhNguyen Service" w:date="2026-05-05T19:19:00Z" w16du:dateUtc="2026-05-05T12:19:00Z"/>
                <w:color w:val="000000"/>
                <w:sz w:val="24"/>
                <w:szCs w:val="24"/>
                <w:lang w:val="vi-VN"/>
              </w:rPr>
            </w:pPr>
            <w:del w:id="75" w:author="MinhNguyen Service" w:date="2026-05-05T19:19:00Z" w16du:dateUtc="2026-05-05T12:19:00Z">
              <w:r w:rsidRPr="00702F53" w:rsidDel="008C546D">
                <w:delText>Tại điểm e, điểm i khoản 1 Điều 6</w:delText>
              </w:r>
            </w:del>
          </w:p>
          <w:p w14:paraId="7979B68E" w14:textId="79365928" w:rsidR="00200500" w:rsidRPr="006A1CFF" w:rsidDel="008C546D" w:rsidRDefault="00200500" w:rsidP="00200500">
            <w:pPr>
              <w:pStyle w:val="NormalWeb"/>
              <w:shd w:val="clear" w:color="auto" w:fill="FFFFFF"/>
              <w:spacing w:before="60" w:beforeAutospacing="0" w:after="60" w:afterAutospacing="0" w:line="320" w:lineRule="exact"/>
              <w:jc w:val="both"/>
              <w:rPr>
                <w:del w:id="76" w:author="MinhNguyen Service" w:date="2026-05-05T19:19:00Z" w16du:dateUtc="2026-05-05T12:19:00Z"/>
                <w:color w:val="000000"/>
                <w:sz w:val="24"/>
                <w:szCs w:val="24"/>
              </w:rPr>
            </w:pPr>
            <w:del w:id="77" w:author="MinhNguyen Service" w:date="2026-05-05T19:19:00Z" w16du:dateUtc="2026-05-05T12:19:00Z">
              <w:r w:rsidRPr="006A1CFF" w:rsidDel="008C546D">
                <w:rPr>
                  <w:color w:val="000000"/>
                  <w:lang w:val="vi-VN"/>
                </w:rPr>
                <w:delText>e) Trẻ em nhà trẻ mà bản thân và cha mẹ hoặc có cha hoặc có mẹ hoặc có người ch</w:delText>
              </w:r>
              <w:r w:rsidRPr="006A1CFF" w:rsidDel="008C546D">
                <w:rPr>
                  <w:color w:val="000000"/>
                </w:rPr>
                <w:delText>ă</w:delText>
              </w:r>
              <w:r w:rsidRPr="006A1CFF" w:rsidDel="008C546D">
                <w:rPr>
                  <w:color w:val="000000"/>
                  <w:lang w:val="vi-VN"/>
                </w:rPr>
                <w:delText xml:space="preserve">m sóc trẻ em thường trú tại Đảo Trần, </w:delText>
              </w:r>
              <w:r w:rsidRPr="00702F53" w:rsidDel="008C546D">
                <w:rPr>
                  <w:color w:val="000000"/>
                  <w:lang w:val="vi-VN"/>
                </w:rPr>
                <w:delText>huyện Cô Tô</w:delText>
              </w:r>
              <w:r w:rsidRPr="006A1CFF" w:rsidDel="008C546D">
                <w:rPr>
                  <w:color w:val="000000"/>
                  <w:lang w:val="vi-VN"/>
                </w:rPr>
                <w:delText>;</w:delText>
              </w:r>
            </w:del>
          </w:p>
          <w:p w14:paraId="4D5D57C7" w14:textId="40C18AB2" w:rsidR="00200500" w:rsidRPr="006A1CFF" w:rsidDel="008C546D" w:rsidRDefault="00200500" w:rsidP="00200500">
            <w:pPr>
              <w:pStyle w:val="NormalWeb"/>
              <w:shd w:val="clear" w:color="auto" w:fill="FFFFFF"/>
              <w:spacing w:before="60" w:beforeAutospacing="0" w:after="60" w:afterAutospacing="0" w:line="320" w:lineRule="exact"/>
              <w:jc w:val="both"/>
              <w:rPr>
                <w:del w:id="78" w:author="MinhNguyen Service" w:date="2026-05-05T19:19:00Z" w16du:dateUtc="2026-05-05T12:19:00Z"/>
                <w:color w:val="000000"/>
                <w:sz w:val="24"/>
                <w:szCs w:val="24"/>
                <w:lang w:val="vi-VN"/>
              </w:rPr>
            </w:pPr>
            <w:del w:id="79" w:author="MinhNguyen Service" w:date="2026-05-05T19:19:00Z" w16du:dateUtc="2026-05-05T12:19:00Z">
              <w:r w:rsidRPr="006A1CFF" w:rsidDel="008C546D">
                <w:rPr>
                  <w:color w:val="000000"/>
                  <w:lang w:val="vi-VN"/>
                </w:rPr>
                <w:delText>i) Trẻ em mẫu giáo mà bản thân và cha mẹ hoặc có cha ho</w:delText>
              </w:r>
              <w:r w:rsidRPr="006A1CFF" w:rsidDel="008C546D">
                <w:rPr>
                  <w:color w:val="000000"/>
                </w:rPr>
                <w:delText>ặ</w:delText>
              </w:r>
              <w:r w:rsidRPr="006A1CFF" w:rsidDel="008C546D">
                <w:rPr>
                  <w:color w:val="000000"/>
                  <w:lang w:val="vi-VN"/>
                </w:rPr>
                <w:delText xml:space="preserve">c có mẹ hoặc có người chăm sóc trẻ em thường trú tại Đảo Trần, </w:delText>
              </w:r>
              <w:r w:rsidRPr="00702F53" w:rsidDel="008C546D">
                <w:rPr>
                  <w:color w:val="000000"/>
                  <w:lang w:val="vi-VN"/>
                </w:rPr>
                <w:delText>huyện Cô Tô</w:delText>
              </w:r>
              <w:r w:rsidRPr="006A1CFF" w:rsidDel="008C546D">
                <w:rPr>
                  <w:color w:val="000000"/>
                  <w:lang w:val="vi-VN"/>
                </w:rPr>
                <w:delText>, không thuộc đối tượng quy định tại điểm k khoản 1 Điều này;</w:delText>
              </w:r>
            </w:del>
          </w:p>
          <w:p w14:paraId="5E9640EB" w14:textId="04D8B54A" w:rsidR="00200500" w:rsidRPr="00702F53" w:rsidDel="008C546D" w:rsidRDefault="00200500" w:rsidP="00200500">
            <w:pPr>
              <w:pStyle w:val="NormalWeb"/>
              <w:shd w:val="clear" w:color="auto" w:fill="FFFFFF"/>
              <w:spacing w:before="60" w:beforeAutospacing="0" w:after="60" w:afterAutospacing="0" w:line="320" w:lineRule="exact"/>
              <w:jc w:val="both"/>
              <w:rPr>
                <w:del w:id="80" w:author="MinhNguyen Service" w:date="2026-05-05T19:19:00Z" w16du:dateUtc="2026-05-05T12:19:00Z"/>
                <w:sz w:val="24"/>
                <w:szCs w:val="24"/>
              </w:rPr>
            </w:pPr>
            <w:del w:id="81" w:author="MinhNguyen Service" w:date="2026-05-05T19:19:00Z" w16du:dateUtc="2026-05-05T12:19:00Z">
              <w:r w:rsidRPr="00702F53" w:rsidDel="008C546D">
                <w:delText xml:space="preserve">Tại điểm a khoản 1 và điểm a khoản 2 Điều 7 </w:delText>
              </w:r>
            </w:del>
          </w:p>
          <w:p w14:paraId="454572A1" w14:textId="61D31FD8" w:rsidR="00200500" w:rsidRPr="006A1CFF" w:rsidDel="008C546D" w:rsidRDefault="00200500" w:rsidP="00200500">
            <w:pPr>
              <w:pStyle w:val="NormalWeb"/>
              <w:shd w:val="clear" w:color="auto" w:fill="FFFFFF"/>
              <w:spacing w:before="60" w:beforeAutospacing="0" w:after="60" w:afterAutospacing="0" w:line="320" w:lineRule="exact"/>
              <w:jc w:val="both"/>
              <w:rPr>
                <w:del w:id="82" w:author="MinhNguyen Service" w:date="2026-05-05T19:19:00Z" w16du:dateUtc="2026-05-05T12:19:00Z"/>
                <w:color w:val="000000"/>
                <w:sz w:val="24"/>
                <w:szCs w:val="24"/>
              </w:rPr>
            </w:pPr>
            <w:del w:id="83" w:author="MinhNguyen Service" w:date="2026-05-05T19:19:00Z" w16du:dateUtc="2026-05-05T12:19:00Z">
              <w:r w:rsidRPr="006A1CFF" w:rsidDel="008C546D">
                <w:rPr>
                  <w:color w:val="000000"/>
                  <w:lang w:val="vi-VN"/>
                </w:rPr>
                <w:delText xml:space="preserve">a) Ở đơn vị hành chính cấp xã thuộc vùng khó khăn trên địa bàn tỉnh theo quy định của Thủ tướng Chính phủ hoặc ở </w:delText>
              </w:r>
              <w:r w:rsidRPr="00702F53" w:rsidDel="008C546D">
                <w:rPr>
                  <w:color w:val="000000"/>
                  <w:lang w:val="vi-VN"/>
                </w:rPr>
                <w:delText>khu 8, phường Hà Phong, thành phố Hạ Long</w:delText>
              </w:r>
              <w:r w:rsidRPr="006A1CFF" w:rsidDel="008C546D">
                <w:rPr>
                  <w:color w:val="000000"/>
                  <w:lang w:val="vi-VN"/>
                </w:rPr>
                <w:delText xml:space="preserve"> hoặc ở Đảo Trần, </w:delText>
              </w:r>
              <w:r w:rsidRPr="00702F53" w:rsidDel="008C546D">
                <w:rPr>
                  <w:color w:val="000000"/>
                  <w:lang w:val="vi-VN"/>
                </w:rPr>
                <w:delText>huyện Cô Tô</w:delText>
              </w:r>
              <w:r w:rsidRPr="006A1CFF" w:rsidDel="008C546D">
                <w:rPr>
                  <w:color w:val="000000"/>
                  <w:lang w:val="vi-VN"/>
                </w:rPr>
                <w:delText>;</w:delText>
              </w:r>
            </w:del>
          </w:p>
          <w:p w14:paraId="144B5C9D" w14:textId="53EBF819" w:rsidR="00200500" w:rsidRPr="006A1CFF" w:rsidDel="008C546D" w:rsidRDefault="00200500" w:rsidP="00200500">
            <w:pPr>
              <w:pStyle w:val="NormalWeb"/>
              <w:shd w:val="clear" w:color="auto" w:fill="FFFFFF"/>
              <w:spacing w:before="60" w:beforeAutospacing="0" w:after="60" w:afterAutospacing="0" w:line="320" w:lineRule="exact"/>
              <w:jc w:val="both"/>
              <w:rPr>
                <w:del w:id="84" w:author="MinhNguyen Service" w:date="2026-05-05T19:19:00Z" w16du:dateUtc="2026-05-05T12:19:00Z"/>
                <w:color w:val="000000"/>
                <w:sz w:val="24"/>
                <w:szCs w:val="24"/>
              </w:rPr>
            </w:pPr>
            <w:del w:id="85" w:author="MinhNguyen Service" w:date="2026-05-05T19:19:00Z" w16du:dateUtc="2026-05-05T12:19:00Z">
              <w:r w:rsidRPr="006A1CFF" w:rsidDel="008C546D">
                <w:rPr>
                  <w:color w:val="000000"/>
                  <w:lang w:val="vi-VN"/>
                </w:rPr>
                <w:delText>a) Cơ sở giáo dục mầm non quy định tại khoản 1 Điều này được hỗ trợ kinh phí t</w:delText>
              </w:r>
              <w:r w:rsidRPr="006A1CFF" w:rsidDel="008C546D">
                <w:rPr>
                  <w:color w:val="000000"/>
                </w:rPr>
                <w:delText>ổ </w:delText>
              </w:r>
              <w:r w:rsidRPr="006A1CFF" w:rsidDel="008C546D">
                <w:rPr>
                  <w:color w:val="000000"/>
                  <w:lang w:val="vi-VN"/>
                </w:rPr>
                <w:delText>chức dạy hè cho trẻ em m</w:delText>
              </w:r>
              <w:r w:rsidRPr="006A1CFF" w:rsidDel="008C546D">
                <w:rPr>
                  <w:color w:val="000000"/>
                </w:rPr>
                <w:delText>ầ</w:delText>
              </w:r>
              <w:r w:rsidRPr="006A1CFF" w:rsidDel="008C546D">
                <w:rPr>
                  <w:color w:val="000000"/>
                  <w:lang w:val="vi-VN"/>
                </w:rPr>
                <w:delText>m non, định mức khoán kinh phí hỗ trợ bằng 48% mức lương cơ sở/ngày/30 </w:delText>
              </w:r>
              <w:r w:rsidRPr="006A1CFF" w:rsidDel="008C546D">
                <w:rPr>
                  <w:color w:val="000000"/>
                </w:rPr>
                <w:delText>tr</w:delText>
              </w:r>
              <w:r w:rsidRPr="006A1CFF" w:rsidDel="008C546D">
                <w:rPr>
                  <w:color w:val="000000"/>
                  <w:lang w:val="vi-VN"/>
                </w:rPr>
                <w:delText>ẻ mẫu giáo hoặc 20 trẻ nhà trẻ, số dư từ </w:delText>
              </w:r>
              <w:r w:rsidRPr="006A1CFF" w:rsidDel="008C546D">
                <w:rPr>
                  <w:color w:val="000000"/>
                </w:rPr>
                <w:delText>1</w:delText>
              </w:r>
              <w:r w:rsidRPr="006A1CFF" w:rsidDel="008C546D">
                <w:rPr>
                  <w:color w:val="000000"/>
                  <w:lang w:val="vi-VN"/>
                </w:rPr>
                <w:delText>5 trẻ mẫu giáo hoặc 10 trẻ nhà trẻ trở lên được tính thêm một lần định mức;</w:delText>
              </w:r>
            </w:del>
          </w:p>
          <w:p w14:paraId="2A2CA982" w14:textId="1DB0D2B8" w:rsidR="00200500" w:rsidRPr="006A1CFF" w:rsidDel="008C546D" w:rsidRDefault="00200500" w:rsidP="00200500">
            <w:pPr>
              <w:pStyle w:val="NormalWeb"/>
              <w:shd w:val="clear" w:color="auto" w:fill="FFFFFF"/>
              <w:spacing w:before="60" w:beforeAutospacing="0" w:after="60" w:afterAutospacing="0" w:line="320" w:lineRule="exact"/>
              <w:jc w:val="both"/>
              <w:rPr>
                <w:del w:id="86" w:author="MinhNguyen Service" w:date="2026-05-05T19:19:00Z" w16du:dateUtc="2026-05-05T12:19:00Z"/>
                <w:sz w:val="24"/>
                <w:szCs w:val="24"/>
              </w:rPr>
            </w:pPr>
            <w:del w:id="87" w:author="MinhNguyen Service" w:date="2026-05-05T19:19:00Z" w16du:dateUtc="2026-05-05T12:19:00Z">
              <w:r w:rsidRPr="006A1CFF" w:rsidDel="008C546D">
                <w:delText xml:space="preserve">Riêng nhóm lớp mầm non ở Đảo Trần, </w:delText>
              </w:r>
              <w:r w:rsidRPr="00702F53" w:rsidDel="008C546D">
                <w:delText>huyện Cô Tô</w:delText>
              </w:r>
              <w:r w:rsidRPr="006A1CFF" w:rsidDel="008C546D">
                <w:delText xml:space="preserve"> được hỗ trợ bằng 48% mức lương cơ sở/ngày nếu không đủ số trẻ như trên.</w:delText>
              </w:r>
            </w:del>
          </w:p>
          <w:p w14:paraId="6F8F8C5A" w14:textId="7EFFC8CC" w:rsidR="00200500" w:rsidRPr="00702F53" w:rsidDel="008C546D" w:rsidRDefault="00200500" w:rsidP="00200500">
            <w:pPr>
              <w:pStyle w:val="NormalWeb"/>
              <w:shd w:val="clear" w:color="auto" w:fill="FFFFFF"/>
              <w:spacing w:before="60" w:beforeAutospacing="0" w:after="60" w:afterAutospacing="0" w:line="320" w:lineRule="exact"/>
              <w:jc w:val="both"/>
              <w:rPr>
                <w:del w:id="88" w:author="MinhNguyen Service" w:date="2026-05-05T19:19:00Z" w16du:dateUtc="2026-05-05T12:19:00Z"/>
                <w:sz w:val="24"/>
                <w:szCs w:val="24"/>
              </w:rPr>
            </w:pPr>
            <w:del w:id="89" w:author="MinhNguyen Service" w:date="2026-05-05T19:19:00Z" w16du:dateUtc="2026-05-05T12:19:00Z">
              <w:r w:rsidRPr="00702F53" w:rsidDel="008C546D">
                <w:delText>Tại điểm a khoản 2 Điều 8</w:delText>
              </w:r>
            </w:del>
          </w:p>
          <w:p w14:paraId="71085C44" w14:textId="383A139E" w:rsidR="00200500" w:rsidRPr="006A1CFF" w:rsidDel="008C546D" w:rsidRDefault="00200500" w:rsidP="00200500">
            <w:pPr>
              <w:pStyle w:val="NormalWeb"/>
              <w:shd w:val="clear" w:color="auto" w:fill="FFFFFF"/>
              <w:spacing w:before="60" w:beforeAutospacing="0" w:after="60" w:afterAutospacing="0" w:line="320" w:lineRule="exact"/>
              <w:jc w:val="both"/>
              <w:rPr>
                <w:del w:id="90" w:author="MinhNguyen Service" w:date="2026-05-05T19:19:00Z" w16du:dateUtc="2026-05-05T12:19:00Z"/>
                <w:color w:val="000000"/>
                <w:sz w:val="24"/>
                <w:szCs w:val="24"/>
              </w:rPr>
            </w:pPr>
            <w:del w:id="91" w:author="MinhNguyen Service" w:date="2026-05-05T19:19:00Z" w16du:dateUtc="2026-05-05T12:19:00Z">
              <w:r w:rsidRPr="006A1CFF" w:rsidDel="008C546D">
                <w:rPr>
                  <w:color w:val="000000"/>
                  <w:lang w:val="vi-VN"/>
                </w:rPr>
                <w:delText>a) Cơ sở giáo dục mầm non quy định tại khoản 1 Điều này được hỗ trợ kinh phí tổ chức nấu ăn cho trẻ em mầm non, định mức khoán kinh phí hỗ trợ bằng 200% mức lương cơ sở/tháng/50 trẻ mẫu giáo hoặc 35 trẻ nhà trẻ, số dư từ 25 trẻ mẫu giáo hoặc 18 trẻ nhà trẻ trở lên được tính thêm một lần định mức;</w:delText>
              </w:r>
            </w:del>
          </w:p>
          <w:p w14:paraId="68C89B68" w14:textId="199A4C48" w:rsidR="00200500" w:rsidRPr="006A1CFF" w:rsidDel="008C546D" w:rsidRDefault="00200500" w:rsidP="00200500">
            <w:pPr>
              <w:pStyle w:val="NormalWeb"/>
              <w:shd w:val="clear" w:color="auto" w:fill="FFFFFF"/>
              <w:spacing w:before="60" w:beforeAutospacing="0" w:after="60" w:afterAutospacing="0" w:line="320" w:lineRule="exact"/>
              <w:jc w:val="both"/>
              <w:rPr>
                <w:del w:id="92" w:author="MinhNguyen Service" w:date="2026-05-05T19:19:00Z" w16du:dateUtc="2026-05-05T12:19:00Z"/>
                <w:color w:val="000000"/>
                <w:sz w:val="24"/>
                <w:szCs w:val="24"/>
                <w:lang w:val="vi-VN"/>
              </w:rPr>
            </w:pPr>
            <w:del w:id="93" w:author="MinhNguyen Service" w:date="2026-05-05T19:19:00Z" w16du:dateUtc="2026-05-05T12:19:00Z">
              <w:r w:rsidRPr="006A1CFF" w:rsidDel="008C546D">
                <w:rPr>
                  <w:color w:val="000000"/>
                  <w:lang w:val="vi-VN"/>
                </w:rPr>
                <w:delText>Riêng nhóm l</w:delText>
              </w:r>
              <w:r w:rsidRPr="006A1CFF" w:rsidDel="008C546D">
                <w:rPr>
                  <w:color w:val="000000"/>
                </w:rPr>
                <w:delText>ớ</w:delText>
              </w:r>
              <w:r w:rsidRPr="006A1CFF" w:rsidDel="008C546D">
                <w:rPr>
                  <w:color w:val="000000"/>
                  <w:lang w:val="vi-VN"/>
                </w:rPr>
                <w:delText>p mầm non ở Đảo Trần, huyện Cô Tô được hỗ trợ bằng 200% mức lương cơ sở/tháng n</w:delText>
              </w:r>
              <w:r w:rsidRPr="006A1CFF" w:rsidDel="008C546D">
                <w:rPr>
                  <w:color w:val="000000"/>
                </w:rPr>
                <w:delText>ế</w:delText>
              </w:r>
              <w:r w:rsidRPr="006A1CFF" w:rsidDel="008C546D">
                <w:rPr>
                  <w:color w:val="000000"/>
                  <w:lang w:val="vi-VN"/>
                </w:rPr>
                <w:delText>u không đủ số trẻ như trên.</w:delText>
              </w:r>
            </w:del>
          </w:p>
          <w:p w14:paraId="72FEC49D" w14:textId="2A65AC08" w:rsidR="00200500" w:rsidRPr="00702F53" w:rsidDel="008C546D" w:rsidRDefault="00200500" w:rsidP="00200500">
            <w:pPr>
              <w:pStyle w:val="NormalWeb"/>
              <w:shd w:val="clear" w:color="auto" w:fill="FFFFFF"/>
              <w:spacing w:before="60" w:beforeAutospacing="0" w:after="60" w:afterAutospacing="0" w:line="320" w:lineRule="exact"/>
              <w:jc w:val="both"/>
              <w:rPr>
                <w:del w:id="94" w:author="MinhNguyen Service" w:date="2026-05-05T19:19:00Z" w16du:dateUtc="2026-05-05T12:19:00Z"/>
                <w:sz w:val="24"/>
                <w:szCs w:val="24"/>
              </w:rPr>
            </w:pPr>
            <w:del w:id="95" w:author="MinhNguyen Service" w:date="2026-05-05T19:19:00Z" w16du:dateUtc="2026-05-05T12:19:00Z">
              <w:r w:rsidRPr="00702F53" w:rsidDel="008C546D">
                <w:delText xml:space="preserve">Tại điểm b khoản 1 Điều 9 Quy định ban hành kèm theo Nghị quyết số 204/2019/NQ-HĐND được sửa đổi bởi khoản 1 Điều 1 Nghị quyết số 248/2020/NQ-HĐND </w:delText>
              </w:r>
            </w:del>
          </w:p>
          <w:p w14:paraId="32C9A117" w14:textId="47B04E86" w:rsidR="00200500" w:rsidRPr="006A1CFF" w:rsidDel="008C546D" w:rsidRDefault="00200500" w:rsidP="00200500">
            <w:pPr>
              <w:pStyle w:val="NormalWeb"/>
              <w:shd w:val="clear" w:color="auto" w:fill="FFFFFF"/>
              <w:spacing w:before="60" w:beforeAutospacing="0" w:after="60" w:afterAutospacing="0" w:line="320" w:lineRule="exact"/>
              <w:jc w:val="both"/>
              <w:rPr>
                <w:del w:id="96" w:author="MinhNguyen Service" w:date="2026-05-05T19:19:00Z" w16du:dateUtc="2026-05-05T12:19:00Z"/>
                <w:color w:val="000000"/>
                <w:sz w:val="24"/>
                <w:szCs w:val="24"/>
              </w:rPr>
            </w:pPr>
            <w:del w:id="97" w:author="MinhNguyen Service" w:date="2026-05-05T19:19:00Z" w16du:dateUtc="2026-05-05T12:19:00Z">
              <w:r w:rsidRPr="006A1CFF" w:rsidDel="008C546D">
                <w:rPr>
                  <w:color w:val="333333"/>
                  <w:shd w:val="clear" w:color="auto" w:fill="FFFFFF"/>
                </w:rPr>
                <w:delText xml:space="preserve">b) Học sinh tiểu học đang học tại cơ sở giáo dục trên đảo Trần, </w:delText>
              </w:r>
              <w:r w:rsidRPr="00702F53" w:rsidDel="008C546D">
                <w:rPr>
                  <w:color w:val="333333"/>
                  <w:shd w:val="clear" w:color="auto" w:fill="FFFFFF"/>
                </w:rPr>
                <w:delText>huyện Cô Tô;</w:delText>
              </w:r>
            </w:del>
          </w:p>
        </w:tc>
        <w:tc>
          <w:tcPr>
            <w:tcW w:w="3685" w:type="dxa"/>
          </w:tcPr>
          <w:p w14:paraId="7C35B21D" w14:textId="01769113" w:rsidR="00200500" w:rsidRPr="006A1CFF" w:rsidDel="008C546D" w:rsidRDefault="00200500" w:rsidP="00200500">
            <w:pPr>
              <w:spacing w:before="60" w:after="60" w:line="320" w:lineRule="exact"/>
              <w:jc w:val="both"/>
              <w:rPr>
                <w:del w:id="98" w:author="MinhNguyen Service" w:date="2026-05-05T19:19:00Z" w16du:dateUtc="2026-05-05T12:19:00Z"/>
                <w:sz w:val="24"/>
                <w:szCs w:val="24"/>
              </w:rPr>
            </w:pPr>
            <w:del w:id="99" w:author="MinhNguyen Service" w:date="2026-05-05T19:19:00Z" w16du:dateUtc="2026-05-05T12:19:00Z">
              <w:r w:rsidRPr="006A1CFF" w:rsidDel="008C546D">
                <w:delText>d) Thay thế cụm từ “huyện Cô Tô” bằng cụm từ “đặc khu Cô Tô” tại điểm e, điểm i khoản 1 Điều 6; điểm a khoản 1 và điểm a khoản 2 Điều 7; điểm a khoản 2 Điều 8; điểm b khoản 1 Điều 9 (đã được sửa đổi, bổ sung bởi Nghị quyết số 248/2020/NQ-HĐND ngày 31 tháng 3 năm 2020);</w:delText>
              </w:r>
            </w:del>
          </w:p>
        </w:tc>
        <w:tc>
          <w:tcPr>
            <w:tcW w:w="4820" w:type="dxa"/>
          </w:tcPr>
          <w:p w14:paraId="3C2ECD67" w14:textId="3CA838C7" w:rsidR="00200500" w:rsidRPr="00702F53" w:rsidDel="008C546D" w:rsidRDefault="00200500" w:rsidP="00702F53">
            <w:pPr>
              <w:widowControl w:val="0"/>
              <w:spacing w:before="60" w:after="60" w:line="320" w:lineRule="exact"/>
              <w:jc w:val="both"/>
              <w:rPr>
                <w:del w:id="100" w:author="MinhNguyen Service" w:date="2026-05-05T19:19:00Z" w16du:dateUtc="2026-05-05T12:19:00Z"/>
                <w:b/>
                <w:sz w:val="24"/>
                <w:szCs w:val="24"/>
              </w:rPr>
            </w:pPr>
          </w:p>
        </w:tc>
      </w:tr>
      <w:tr w:rsidR="00200500" w:rsidRPr="006A1CFF" w:rsidDel="008C546D" w14:paraId="1D0B1198" w14:textId="2C925822" w:rsidTr="00702F53">
        <w:trPr>
          <w:del w:id="101" w:author="MinhNguyen Service" w:date="2026-05-05T19:19:00Z" w16du:dateUtc="2026-05-05T12:19:00Z"/>
        </w:trPr>
        <w:tc>
          <w:tcPr>
            <w:tcW w:w="750" w:type="dxa"/>
          </w:tcPr>
          <w:p w14:paraId="689E8BE5" w14:textId="6A71F35F" w:rsidR="00200500" w:rsidRPr="006A1CFF" w:rsidDel="008C546D" w:rsidRDefault="00200500" w:rsidP="00200500">
            <w:pPr>
              <w:widowControl w:val="0"/>
              <w:spacing w:before="120" w:after="120"/>
              <w:jc w:val="center"/>
              <w:rPr>
                <w:del w:id="102" w:author="MinhNguyen Service" w:date="2026-05-05T19:19:00Z" w16du:dateUtc="2026-05-05T12:19:00Z"/>
                <w:sz w:val="24"/>
                <w:szCs w:val="24"/>
              </w:rPr>
            </w:pPr>
          </w:p>
        </w:tc>
        <w:tc>
          <w:tcPr>
            <w:tcW w:w="5057" w:type="dxa"/>
          </w:tcPr>
          <w:p w14:paraId="2569CB86" w14:textId="7C6FBC35" w:rsidR="00200500" w:rsidRPr="00702F53" w:rsidDel="008C546D" w:rsidRDefault="00200500" w:rsidP="00200500">
            <w:pPr>
              <w:spacing w:before="60" w:after="60" w:line="320" w:lineRule="exact"/>
              <w:jc w:val="both"/>
              <w:rPr>
                <w:del w:id="103" w:author="MinhNguyen Service" w:date="2026-05-05T19:19:00Z" w16du:dateUtc="2026-05-05T12:19:00Z"/>
                <w:color w:val="000000"/>
                <w:sz w:val="24"/>
                <w:szCs w:val="24"/>
                <w:shd w:val="clear" w:color="auto" w:fill="FFFFFF"/>
              </w:rPr>
            </w:pPr>
            <w:del w:id="104" w:author="MinhNguyen Service" w:date="2026-05-05T19:19:00Z" w16du:dateUtc="2026-05-05T12:19:00Z">
              <w:r w:rsidRPr="00702F53" w:rsidDel="008C546D">
                <w:delText>Tại điểm h khoản 1 Điều 11</w:delText>
              </w:r>
            </w:del>
          </w:p>
          <w:p w14:paraId="66B1ACC4" w14:textId="70BFC5B7" w:rsidR="00200500" w:rsidRPr="006A1CFF" w:rsidDel="008C546D" w:rsidRDefault="00200500" w:rsidP="00200500">
            <w:pPr>
              <w:spacing w:before="60" w:after="60" w:line="320" w:lineRule="exact"/>
              <w:jc w:val="both"/>
              <w:rPr>
                <w:del w:id="105" w:author="MinhNguyen Service" w:date="2026-05-05T19:19:00Z" w16du:dateUtc="2026-05-05T12:19:00Z"/>
                <w:sz w:val="24"/>
                <w:szCs w:val="24"/>
              </w:rPr>
            </w:pPr>
            <w:del w:id="106" w:author="MinhNguyen Service" w:date="2026-05-05T19:19:00Z" w16du:dateUtc="2026-05-05T12:19:00Z">
              <w:r w:rsidRPr="006A1CFF" w:rsidDel="008C546D">
                <w:rPr>
                  <w:color w:val="000000"/>
                  <w:shd w:val="clear" w:color="auto" w:fill="FFFFFF"/>
                </w:rPr>
                <w:delText xml:space="preserve">h) Bản thân và cha mẹ hoặc cha hoặc mẹ hoặc người giám hộ thường trú </w:delText>
              </w:r>
              <w:r w:rsidRPr="00702F53" w:rsidDel="008C546D">
                <w:rPr>
                  <w:color w:val="000000"/>
                  <w:shd w:val="clear" w:color="auto" w:fill="FFFFFF"/>
                </w:rPr>
                <w:delText>tại các xã: Thống Nhất, Vũ Oai, Hòa Bình của huyện Hoành Bồ</w:delText>
              </w:r>
              <w:r w:rsidRPr="006A1CFF" w:rsidDel="008C546D">
                <w:rPr>
                  <w:color w:val="000000"/>
                  <w:shd w:val="clear" w:color="auto" w:fill="FFFFFF"/>
                </w:rPr>
                <w:delText>, trúng tuyển vào học tại Trường trung học phổ thông Thống Nhất theo chỉ tiêu tuyển sinh được Ủy ban nhân dân tỉnh giao hàng năm.</w:delText>
              </w:r>
            </w:del>
          </w:p>
        </w:tc>
        <w:tc>
          <w:tcPr>
            <w:tcW w:w="3685" w:type="dxa"/>
          </w:tcPr>
          <w:p w14:paraId="493DDA48" w14:textId="0DCA20F2" w:rsidR="00200500" w:rsidRPr="006A1CFF" w:rsidDel="008C546D" w:rsidRDefault="00200500" w:rsidP="00200500">
            <w:pPr>
              <w:spacing w:before="60" w:after="60" w:line="320" w:lineRule="exact"/>
              <w:jc w:val="both"/>
              <w:rPr>
                <w:del w:id="107" w:author="MinhNguyen Service" w:date="2026-05-05T19:19:00Z" w16du:dateUtc="2026-05-05T12:19:00Z"/>
                <w:sz w:val="24"/>
                <w:szCs w:val="24"/>
              </w:rPr>
            </w:pPr>
            <w:del w:id="108" w:author="MinhNguyen Service" w:date="2026-05-05T19:19:00Z" w16du:dateUtc="2026-05-05T12:19:00Z">
              <w:r w:rsidRPr="006A1CFF" w:rsidDel="008C546D">
                <w:delText>đ) Thay thế cụm từ “tại các xã: Thống Nhất, Vũ Oai, Hòa Bình của huyện Hoành Bồ” bằng cụm từ “tại xã Thống Nhất” tại điểm h khoản 1 Điều 11;</w:delText>
              </w:r>
            </w:del>
          </w:p>
        </w:tc>
        <w:tc>
          <w:tcPr>
            <w:tcW w:w="4820" w:type="dxa"/>
          </w:tcPr>
          <w:p w14:paraId="46D9652C" w14:textId="1E5E8EA0" w:rsidR="00200500" w:rsidRPr="006A1CFF" w:rsidDel="008C546D" w:rsidRDefault="00200500">
            <w:pPr>
              <w:widowControl w:val="0"/>
              <w:spacing w:before="60" w:after="60" w:line="320" w:lineRule="exact"/>
              <w:jc w:val="both"/>
              <w:rPr>
                <w:del w:id="109" w:author="MinhNguyen Service" w:date="2026-05-05T19:19:00Z" w16du:dateUtc="2026-05-05T12:19:00Z"/>
                <w:b/>
                <w:sz w:val="24"/>
                <w:szCs w:val="24"/>
              </w:rPr>
            </w:pPr>
          </w:p>
        </w:tc>
      </w:tr>
      <w:tr w:rsidR="00200500" w:rsidRPr="006A1CFF" w:rsidDel="008C546D" w14:paraId="7003C966" w14:textId="6803FFE5" w:rsidTr="00702F53">
        <w:trPr>
          <w:del w:id="110" w:author="MinhNguyen Service" w:date="2026-05-05T19:19:00Z" w16du:dateUtc="2026-05-05T12:19:00Z"/>
        </w:trPr>
        <w:tc>
          <w:tcPr>
            <w:tcW w:w="750" w:type="dxa"/>
          </w:tcPr>
          <w:p w14:paraId="4CAEA812" w14:textId="054BD930" w:rsidR="00200500" w:rsidRPr="006A1CFF" w:rsidDel="008C546D" w:rsidRDefault="00200500" w:rsidP="00200500">
            <w:pPr>
              <w:widowControl w:val="0"/>
              <w:spacing w:before="120" w:after="120"/>
              <w:jc w:val="center"/>
              <w:rPr>
                <w:del w:id="111" w:author="MinhNguyen Service" w:date="2026-05-05T19:19:00Z" w16du:dateUtc="2026-05-05T12:19:00Z"/>
                <w:sz w:val="24"/>
                <w:szCs w:val="24"/>
              </w:rPr>
            </w:pPr>
          </w:p>
        </w:tc>
        <w:tc>
          <w:tcPr>
            <w:tcW w:w="5057" w:type="dxa"/>
          </w:tcPr>
          <w:p w14:paraId="637288B0" w14:textId="7174B52A" w:rsidR="00200500" w:rsidRPr="00702F53" w:rsidDel="008C546D" w:rsidRDefault="00200500" w:rsidP="00200500">
            <w:pPr>
              <w:pStyle w:val="NormalWeb"/>
              <w:shd w:val="clear" w:color="auto" w:fill="FFFFFF"/>
              <w:spacing w:before="60" w:beforeAutospacing="0" w:after="60" w:afterAutospacing="0" w:line="320" w:lineRule="exact"/>
              <w:jc w:val="both"/>
              <w:rPr>
                <w:del w:id="112" w:author="MinhNguyen Service" w:date="2026-05-05T19:19:00Z" w16du:dateUtc="2026-05-05T12:19:00Z"/>
                <w:sz w:val="24"/>
                <w:szCs w:val="24"/>
              </w:rPr>
            </w:pPr>
            <w:del w:id="113" w:author="MinhNguyen Service" w:date="2026-05-05T19:19:00Z" w16du:dateUtc="2026-05-05T12:19:00Z">
              <w:r w:rsidRPr="00702F53" w:rsidDel="008C546D">
                <w:delText xml:space="preserve">Điều 14 Quy định ban hành kèm theo Nghị quyết số 204/2019/NQ-HĐND được sửa đổi bởi khoản 2 Điều 1 Nghị quyết số 248/2020/NQ-HĐND </w:delText>
              </w:r>
            </w:del>
          </w:p>
          <w:p w14:paraId="3BF2B316" w14:textId="60D9BDDC" w:rsidR="00200500" w:rsidRPr="006A1CFF" w:rsidDel="008C546D" w:rsidRDefault="00200500" w:rsidP="00200500">
            <w:pPr>
              <w:pStyle w:val="NormalWeb"/>
              <w:shd w:val="clear" w:color="auto" w:fill="FFFFFF"/>
              <w:spacing w:before="60" w:beforeAutospacing="0" w:after="60" w:afterAutospacing="0" w:line="320" w:lineRule="exact"/>
              <w:jc w:val="both"/>
              <w:rPr>
                <w:del w:id="114" w:author="MinhNguyen Service" w:date="2026-05-05T19:19:00Z" w16du:dateUtc="2026-05-05T12:19:00Z"/>
                <w:sz w:val="24"/>
                <w:szCs w:val="24"/>
              </w:rPr>
            </w:pPr>
            <w:del w:id="115" w:author="MinhNguyen Service" w:date="2026-05-05T19:19:00Z" w16du:dateUtc="2026-05-05T12:19:00Z">
              <w:r w:rsidRPr="006A1CFF" w:rsidDel="008C546D">
                <w:rPr>
                  <w:color w:val="333333"/>
                  <w:shd w:val="clear" w:color="auto" w:fill="FFFFFF"/>
                </w:rPr>
                <w:delText xml:space="preserve">Nguồn kinh phí thực hiện các chính sách theo Quy định này được cân đối trong dự toán chi ngân sách sự nghiệp giáo dục, đào tạo của tỉnh, giao cho Sở Giáo dục và Đào tạo và </w:delText>
              </w:r>
              <w:r w:rsidRPr="00702F53" w:rsidDel="008C546D">
                <w:rPr>
                  <w:color w:val="333333"/>
                  <w:shd w:val="clear" w:color="auto" w:fill="FFFFFF"/>
                </w:rPr>
                <w:delText>Ủy ban nhân dân huyện, thị xã, thành phố</w:delText>
              </w:r>
              <w:r w:rsidRPr="006A1CFF" w:rsidDel="008C546D">
                <w:rPr>
                  <w:color w:val="333333"/>
                  <w:shd w:val="clear" w:color="auto" w:fill="FFFFFF"/>
                </w:rPr>
                <w:delText xml:space="preserve"> trong dự toán chi ngân sách hàng năm.</w:delText>
              </w:r>
            </w:del>
          </w:p>
        </w:tc>
        <w:tc>
          <w:tcPr>
            <w:tcW w:w="3685" w:type="dxa"/>
          </w:tcPr>
          <w:p w14:paraId="68CD2317" w14:textId="16AF5860" w:rsidR="00200500" w:rsidRPr="006A1CFF" w:rsidDel="008C546D" w:rsidRDefault="00200500" w:rsidP="00200500">
            <w:pPr>
              <w:spacing w:before="60" w:after="60" w:line="320" w:lineRule="exact"/>
              <w:jc w:val="both"/>
              <w:rPr>
                <w:del w:id="116" w:author="MinhNguyen Service" w:date="2026-05-05T19:19:00Z" w16du:dateUtc="2026-05-05T12:19:00Z"/>
                <w:sz w:val="24"/>
                <w:szCs w:val="24"/>
              </w:rPr>
            </w:pPr>
            <w:del w:id="117" w:author="MinhNguyen Service" w:date="2026-05-05T19:19:00Z" w16du:dateUtc="2026-05-05T12:19:00Z">
              <w:r w:rsidRPr="006A1CFF" w:rsidDel="008C546D">
                <w:delText>e) Thay thế cụm từ “Ủy ban nhân dân huyện, thị xã, thành phố” bằng cụm từ “Ủy ban nhân dân xã, phường, đặc khu” tại Điều 14.</w:delText>
              </w:r>
            </w:del>
          </w:p>
        </w:tc>
        <w:tc>
          <w:tcPr>
            <w:tcW w:w="4820" w:type="dxa"/>
          </w:tcPr>
          <w:p w14:paraId="352F3B54" w14:textId="5FDE237B" w:rsidR="00200500" w:rsidRPr="006A1CFF" w:rsidDel="008C546D" w:rsidRDefault="00200500" w:rsidP="009F28B2">
            <w:pPr>
              <w:widowControl w:val="0"/>
              <w:spacing w:before="60" w:after="60" w:line="320" w:lineRule="exact"/>
              <w:jc w:val="both"/>
              <w:rPr>
                <w:del w:id="118" w:author="MinhNguyen Service" w:date="2026-05-05T19:19:00Z" w16du:dateUtc="2026-05-05T12:19:00Z"/>
                <w:b/>
                <w:sz w:val="24"/>
                <w:szCs w:val="24"/>
              </w:rPr>
            </w:pPr>
          </w:p>
        </w:tc>
      </w:tr>
      <w:tr w:rsidR="00200500" w:rsidRPr="006A1CFF" w:rsidDel="008C546D" w14:paraId="77D5B23E" w14:textId="2FAD9BE2" w:rsidTr="00702F53">
        <w:trPr>
          <w:del w:id="119" w:author="MinhNguyen Service" w:date="2026-05-05T19:19:00Z" w16du:dateUtc="2026-05-05T12:19:00Z"/>
        </w:trPr>
        <w:tc>
          <w:tcPr>
            <w:tcW w:w="750" w:type="dxa"/>
          </w:tcPr>
          <w:p w14:paraId="5C523D9F" w14:textId="5EF82C89" w:rsidR="00200500" w:rsidRPr="006A1CFF" w:rsidDel="008C546D" w:rsidRDefault="00200500" w:rsidP="00200500">
            <w:pPr>
              <w:widowControl w:val="0"/>
              <w:spacing w:before="120" w:after="120"/>
              <w:jc w:val="center"/>
              <w:rPr>
                <w:del w:id="120" w:author="MinhNguyen Service" w:date="2026-05-05T19:19:00Z" w16du:dateUtc="2026-05-05T12:19:00Z"/>
                <w:sz w:val="24"/>
                <w:szCs w:val="24"/>
              </w:rPr>
            </w:pPr>
            <w:del w:id="121" w:author="MinhNguyen Service" w:date="2026-05-05T19:19:00Z" w16du:dateUtc="2026-05-05T12:19:00Z">
              <w:r w:rsidRPr="006A1CFF" w:rsidDel="008C546D">
                <w:delText xml:space="preserve">2. </w:delText>
              </w:r>
            </w:del>
          </w:p>
        </w:tc>
        <w:tc>
          <w:tcPr>
            <w:tcW w:w="5057" w:type="dxa"/>
          </w:tcPr>
          <w:p w14:paraId="5A12E86F" w14:textId="0C50C9B0" w:rsidR="00200500" w:rsidRPr="006A1CFF" w:rsidDel="008C546D" w:rsidRDefault="00200500" w:rsidP="00200500">
            <w:pPr>
              <w:spacing w:before="60" w:after="60" w:line="320" w:lineRule="exact"/>
              <w:jc w:val="both"/>
              <w:rPr>
                <w:del w:id="122" w:author="MinhNguyen Service" w:date="2026-05-05T19:19:00Z" w16du:dateUtc="2026-05-05T12:19:00Z"/>
                <w:sz w:val="24"/>
                <w:szCs w:val="24"/>
              </w:rPr>
            </w:pPr>
            <w:del w:id="123" w:author="MinhNguyen Service" w:date="2026-05-05T19:19:00Z" w16du:dateUtc="2026-05-05T12:19:00Z">
              <w:r w:rsidRPr="006A1CFF" w:rsidDel="008C546D">
                <w:delText xml:space="preserve">Nghị quyết số 22/2023/NQ-HĐND ngày 31 tháng 10 năm 2023 của Hội đồng nhân dân tỉnh về tiếp tục thực hiện chính sách đặc thù của tỉnh quy định tại Nghị quyết số 204/2019/NQ-HĐND ngày 30 tháng 7 năm 2019 và Nghị quyết số 248/2020/NQ-HĐND ngày 31 tháng 3 năm 2020 của Hội đồng nhân dân tỉnh cho đối tượng ở các xã ra khỏi vùng khó khăn và các xã, thôn ra khỏi diện đặc biệt khó khăn </w:delText>
              </w:r>
              <w:bookmarkStart w:id="124" w:name="dieu_2"/>
            </w:del>
          </w:p>
          <w:p w14:paraId="226BC4D7" w14:textId="10A403A4" w:rsidR="00200500" w:rsidRPr="006A1CFF" w:rsidDel="008C546D" w:rsidRDefault="00200500">
            <w:pPr>
              <w:spacing w:before="60" w:after="60" w:line="320" w:lineRule="exact"/>
              <w:jc w:val="both"/>
              <w:rPr>
                <w:del w:id="125" w:author="MinhNguyen Service" w:date="2026-05-05T19:19:00Z" w16du:dateUtc="2026-05-05T12:19:00Z"/>
                <w:sz w:val="24"/>
                <w:szCs w:val="24"/>
              </w:rPr>
            </w:pPr>
            <w:del w:id="126" w:author="MinhNguyen Service" w:date="2026-05-05T19:19:00Z" w16du:dateUtc="2026-05-05T12:19:00Z">
              <w:r w:rsidRPr="006A1CFF" w:rsidDel="008C546D">
                <w:rPr>
                  <w:color w:val="000000"/>
                  <w:shd w:val="clear" w:color="auto" w:fill="FFFFFF"/>
                </w:rPr>
                <w:delText>Điều 2: Ban hành phụ lục Danh mục các thôn thuộc xã ra khỏi vùng khó khăn, diện đặc biệt khó khăn có địa hình cách trở, giao thông đi lại khó khăn thay thế Phụ lục 1 và Phụ lục 2 kèm theo Nghị quyết số </w:delText>
              </w:r>
              <w:bookmarkEnd w:id="124"/>
              <w:r w:rsidRPr="0044145B" w:rsidDel="008C546D">
                <w:fldChar w:fldCharType="begin"/>
              </w:r>
              <w:r w:rsidRPr="006A1CFF" w:rsidDel="008C546D">
                <w:delInstrText xml:space="preserve"> HYPERLINK "https://thuvienphapluat.vn/van-ban/tai-chinh-nha-nuoc/nghi-quyet-204-2019-nq-hdnd-ho-tro-trong-co-so-giao-duc-mam-non-pho-thong-tinh-quang-ninh-420965.aspx" \o "Nghị quyết 204/2019/NQ-HĐND" \t "_blank" </w:delInstrText>
              </w:r>
              <w:r w:rsidRPr="0044145B" w:rsidDel="008C546D">
                <w:fldChar w:fldCharType="separate"/>
              </w:r>
              <w:r w:rsidRPr="006A1CFF" w:rsidDel="008C546D">
                <w:rPr>
                  <w:rStyle w:val="Hyperlink"/>
                  <w:color w:val="0E70C3"/>
                  <w:shd w:val="clear" w:color="auto" w:fill="FFFFFF"/>
                </w:rPr>
                <w:delText>204/2019/NQ-HĐND</w:delText>
              </w:r>
              <w:r w:rsidRPr="0044145B" w:rsidDel="008C546D">
                <w:fldChar w:fldCharType="end"/>
              </w:r>
              <w:r w:rsidRPr="006A1CFF" w:rsidDel="008C546D">
                <w:rPr>
                  <w:color w:val="000000"/>
                  <w:shd w:val="clear" w:color="auto" w:fill="FFFFFF"/>
                </w:rPr>
                <w:delText> ngày 30 tháng 7 năm 2019 của Hội đồng nhân dân tỉnh.</w:delText>
              </w:r>
            </w:del>
          </w:p>
        </w:tc>
        <w:tc>
          <w:tcPr>
            <w:tcW w:w="3685" w:type="dxa"/>
          </w:tcPr>
          <w:p w14:paraId="1B6B2FC5" w14:textId="3A64E375" w:rsidR="00200500" w:rsidRPr="006A1CFF" w:rsidDel="008C546D" w:rsidRDefault="00200500" w:rsidP="00200500">
            <w:pPr>
              <w:spacing w:before="60" w:after="60" w:line="320" w:lineRule="exact"/>
              <w:jc w:val="both"/>
              <w:rPr>
                <w:del w:id="127" w:author="MinhNguyen Service" w:date="2026-05-05T19:19:00Z" w16du:dateUtc="2026-05-05T12:19:00Z"/>
                <w:sz w:val="24"/>
                <w:szCs w:val="24"/>
              </w:rPr>
            </w:pPr>
            <w:del w:id="128" w:author="MinhNguyen Service" w:date="2026-05-05T19:19:00Z" w16du:dateUtc="2026-05-05T12:19:00Z">
              <w:r w:rsidRPr="006A1CFF" w:rsidDel="008C546D">
                <w:delText>2. Thay thế Phụ lục Danh mục các thôn thuộc xã ra khỏi vùng khó khăn, diện đặc biệt khó khăn có địa hình cách trở, giao thông đi lại khó khăn ban hành kèm theo Nghị quyết số 22/2023/NQ-HĐND ngày 31 tháng 10 năm 2023 của Hội đồng nhân dân tỉnh về tiếp tục thực hiện chính sách đặc thù của tỉnh quy định tại Nghị quyết số 204/2019/NQ-HĐND ngày 30 tháng 7 năm 2019 và Nghị quyết số 248/2020/NQ-HĐND ngày 31 tháng 3 năm 2020 của Hội đồng nhân dân tỉnh cho đối tượng ở các xã ra khỏi vùng khó khăn và các xã, thôn ra khỏi diện đặc biệt khó khăn trên địa bàn tỉnh bằng Phụ lục ban hành kèm theo Nghị quyết này.</w:delText>
              </w:r>
            </w:del>
          </w:p>
        </w:tc>
        <w:tc>
          <w:tcPr>
            <w:tcW w:w="4820" w:type="dxa"/>
          </w:tcPr>
          <w:p w14:paraId="7A144CDD" w14:textId="278B8D04" w:rsidR="00200500" w:rsidRPr="00FA739B" w:rsidDel="008C546D" w:rsidRDefault="00200500" w:rsidP="00200500">
            <w:pPr>
              <w:widowControl w:val="0"/>
              <w:spacing w:before="60" w:after="60" w:line="320" w:lineRule="exact"/>
              <w:jc w:val="both"/>
              <w:rPr>
                <w:del w:id="129" w:author="MinhNguyen Service" w:date="2026-05-05T19:19:00Z" w16du:dateUtc="2026-05-05T12:19:00Z"/>
                <w:sz w:val="24"/>
                <w:szCs w:val="24"/>
              </w:rPr>
            </w:pPr>
            <w:del w:id="130" w:author="MinhNguyen Service" w:date="2026-05-05T19:19:00Z" w16du:dateUtc="2026-05-05T12:19:00Z">
              <w:r w:rsidRPr="006A1CFF" w:rsidDel="008C546D">
                <w:delText>Cập nhật đơn vị hành chính cấp xã của tỉnh Quảng Ninh khi thực hiện mô hình chính quyền địa phương hai cấp</w:delText>
              </w:r>
            </w:del>
          </w:p>
        </w:tc>
      </w:tr>
      <w:tr w:rsidR="001A475E" w:rsidRPr="006A1CFF" w:rsidDel="008C546D" w14:paraId="084838C8" w14:textId="4D746645" w:rsidTr="00702F53">
        <w:trPr>
          <w:del w:id="131" w:author="MinhNguyen Service" w:date="2026-05-05T19:19:00Z" w16du:dateUtc="2026-05-05T12:19:00Z"/>
        </w:trPr>
        <w:tc>
          <w:tcPr>
            <w:tcW w:w="750" w:type="dxa"/>
          </w:tcPr>
          <w:p w14:paraId="5C23ED62" w14:textId="2A1C9CB5" w:rsidR="001A475E" w:rsidRPr="006A1CFF" w:rsidDel="008C546D" w:rsidRDefault="001A475E" w:rsidP="001A475E">
            <w:pPr>
              <w:widowControl w:val="0"/>
              <w:spacing w:before="120" w:after="120"/>
              <w:jc w:val="center"/>
              <w:rPr>
                <w:del w:id="132" w:author="MinhNguyen Service" w:date="2026-05-05T19:19:00Z" w16du:dateUtc="2026-05-05T12:19:00Z"/>
                <w:sz w:val="24"/>
                <w:szCs w:val="24"/>
              </w:rPr>
            </w:pPr>
            <w:del w:id="133" w:author="MinhNguyen Service" w:date="2026-05-05T19:19:00Z" w16du:dateUtc="2026-05-05T12:19:00Z">
              <w:r w:rsidRPr="006A1CFF" w:rsidDel="008C546D">
                <w:delText>3</w:delText>
              </w:r>
            </w:del>
          </w:p>
        </w:tc>
        <w:tc>
          <w:tcPr>
            <w:tcW w:w="5057" w:type="dxa"/>
          </w:tcPr>
          <w:p w14:paraId="52700940" w14:textId="78B7E71D" w:rsidR="001A475E" w:rsidRPr="006A1CFF" w:rsidDel="008C546D" w:rsidRDefault="001A475E">
            <w:pPr>
              <w:spacing w:before="60" w:after="60" w:line="320" w:lineRule="exact"/>
              <w:jc w:val="both"/>
              <w:rPr>
                <w:del w:id="134" w:author="MinhNguyen Service" w:date="2026-05-05T19:19:00Z" w16du:dateUtc="2026-05-05T12:19:00Z"/>
                <w:sz w:val="24"/>
                <w:szCs w:val="24"/>
              </w:rPr>
            </w:pPr>
            <w:del w:id="135" w:author="MinhNguyen Service" w:date="2026-05-05T19:19:00Z" w16du:dateUtc="2026-05-05T12:19:00Z">
              <w:r w:rsidRPr="006A1CFF" w:rsidDel="008C546D">
                <w:delText>Nghị quyết số 248/2020/NQ-HĐND ngày 31 tháng 3 năm 2020 của Hội đồng nhân dân tỉnh sửa đổi, bổ sung một số điều của Quy định ban hành kèm theo Nghị quyết số 204/2019/NQ-HĐND ngày 30 tháng 7 năm 2019 của Hội đồng nhân dân tỉnh quy định một số chính sách hỗ trợ trong các cơ sở giáo dục mầm non, phổ thông và giáo dục thường xuyên trên địa bàn tỉnh như sau:</w:delText>
              </w:r>
            </w:del>
          </w:p>
        </w:tc>
        <w:tc>
          <w:tcPr>
            <w:tcW w:w="3685" w:type="dxa"/>
          </w:tcPr>
          <w:p w14:paraId="2F1FCE98" w14:textId="422A4DEE" w:rsidR="001A475E" w:rsidRPr="006A1CFF" w:rsidDel="008C546D" w:rsidRDefault="001A475E" w:rsidP="001A475E">
            <w:pPr>
              <w:spacing w:before="60" w:after="60" w:line="320" w:lineRule="exact"/>
              <w:jc w:val="both"/>
              <w:rPr>
                <w:del w:id="136" w:author="MinhNguyen Service" w:date="2026-05-05T19:19:00Z" w16du:dateUtc="2026-05-05T12:19:00Z"/>
                <w:sz w:val="24"/>
                <w:szCs w:val="24"/>
              </w:rPr>
            </w:pPr>
          </w:p>
        </w:tc>
        <w:tc>
          <w:tcPr>
            <w:tcW w:w="4820" w:type="dxa"/>
          </w:tcPr>
          <w:p w14:paraId="1C411826" w14:textId="6BFC69D1" w:rsidR="001A475E" w:rsidRPr="00FA739B" w:rsidDel="008C546D" w:rsidRDefault="001A475E" w:rsidP="001A475E">
            <w:pPr>
              <w:widowControl w:val="0"/>
              <w:spacing w:before="60" w:after="60" w:line="320" w:lineRule="exact"/>
              <w:jc w:val="both"/>
              <w:rPr>
                <w:del w:id="137" w:author="MinhNguyen Service" w:date="2026-05-05T19:19:00Z" w16du:dateUtc="2026-05-05T12:19:00Z"/>
                <w:b/>
                <w:sz w:val="24"/>
                <w:szCs w:val="24"/>
              </w:rPr>
            </w:pPr>
          </w:p>
        </w:tc>
      </w:tr>
      <w:tr w:rsidR="001A475E" w:rsidRPr="006A1CFF" w:rsidDel="008C546D" w14:paraId="13AEC31D" w14:textId="7B58FFEC" w:rsidTr="00702F53">
        <w:trPr>
          <w:del w:id="138" w:author="MinhNguyen Service" w:date="2026-05-05T19:19:00Z" w16du:dateUtc="2026-05-05T12:19:00Z"/>
        </w:trPr>
        <w:tc>
          <w:tcPr>
            <w:tcW w:w="750" w:type="dxa"/>
          </w:tcPr>
          <w:p w14:paraId="55B7155D" w14:textId="05843BEA" w:rsidR="001A475E" w:rsidRPr="006A1CFF" w:rsidDel="008C546D" w:rsidRDefault="001A475E" w:rsidP="001A475E">
            <w:pPr>
              <w:widowControl w:val="0"/>
              <w:spacing w:before="120" w:after="120"/>
              <w:jc w:val="center"/>
              <w:rPr>
                <w:del w:id="139" w:author="MinhNguyen Service" w:date="2026-05-05T19:19:00Z" w16du:dateUtc="2026-05-05T12:19:00Z"/>
                <w:sz w:val="24"/>
                <w:szCs w:val="24"/>
              </w:rPr>
            </w:pPr>
          </w:p>
        </w:tc>
        <w:tc>
          <w:tcPr>
            <w:tcW w:w="5057" w:type="dxa"/>
          </w:tcPr>
          <w:p w14:paraId="6BBB8047" w14:textId="0932AD68" w:rsidR="001A475E" w:rsidRPr="006A1CFF" w:rsidDel="008C546D" w:rsidRDefault="001A475E" w:rsidP="001A475E">
            <w:pPr>
              <w:spacing w:before="60" w:after="60" w:line="320" w:lineRule="exact"/>
              <w:jc w:val="both"/>
              <w:rPr>
                <w:del w:id="140" w:author="MinhNguyen Service" w:date="2026-05-05T19:19:00Z" w16du:dateUtc="2026-05-05T12:19:00Z"/>
                <w:sz w:val="24"/>
                <w:szCs w:val="24"/>
              </w:rPr>
            </w:pPr>
            <w:del w:id="141" w:author="MinhNguyen Service" w:date="2026-05-05T19:19:00Z" w16du:dateUtc="2026-05-05T12:19:00Z">
              <w:r w:rsidRPr="006A1CFF" w:rsidDel="008C546D">
                <w:delText>Tại khoản 2 Điều 1 của Nghị quyết</w:delText>
              </w:r>
            </w:del>
          </w:p>
          <w:p w14:paraId="1335086D" w14:textId="5E795B58" w:rsidR="001A475E" w:rsidRPr="006A1CFF" w:rsidDel="008C546D" w:rsidRDefault="001A475E" w:rsidP="001A475E">
            <w:pPr>
              <w:spacing w:before="60" w:after="60" w:line="320" w:lineRule="exact"/>
              <w:jc w:val="both"/>
              <w:rPr>
                <w:del w:id="142" w:author="MinhNguyen Service" w:date="2026-05-05T19:19:00Z" w16du:dateUtc="2026-05-05T12:19:00Z"/>
                <w:sz w:val="24"/>
                <w:szCs w:val="24"/>
              </w:rPr>
            </w:pPr>
            <w:del w:id="143" w:author="MinhNguyen Service" w:date="2026-05-05T19:19:00Z" w16du:dateUtc="2026-05-05T12:19:00Z">
              <w:r w:rsidRPr="006A1CFF" w:rsidDel="008C546D">
                <w:delText>2. Sửa đổi Điều 14. Nguồn kinh phí thực hiện như sau:</w:delText>
              </w:r>
            </w:del>
          </w:p>
          <w:p w14:paraId="7490EEF9" w14:textId="7C268697" w:rsidR="001A475E" w:rsidRPr="006A1CFF" w:rsidDel="008C546D" w:rsidRDefault="001A475E" w:rsidP="001A475E">
            <w:pPr>
              <w:spacing w:before="60" w:after="60" w:line="320" w:lineRule="exact"/>
              <w:jc w:val="both"/>
              <w:rPr>
                <w:del w:id="144" w:author="MinhNguyen Service" w:date="2026-05-05T19:19:00Z" w16du:dateUtc="2026-05-05T12:19:00Z"/>
                <w:sz w:val="24"/>
                <w:szCs w:val="24"/>
              </w:rPr>
            </w:pPr>
            <w:del w:id="145" w:author="MinhNguyen Service" w:date="2026-05-05T19:19:00Z" w16du:dateUtc="2026-05-05T12:19:00Z">
              <w:r w:rsidRPr="006A1CFF" w:rsidDel="008C546D">
                <w:delText>Nguồn kinh phí thực hiện các chính sách theo quy định này được cân đối trong dự toán chi ngân sách sự nghiệp giáo dục, đào tạo hàng năm theo phân cấp nhiệm vụ chi của tỉnh giao cho Sở Giáo dục và Đào tạo và Ủy ban nhân dân các huyện, thị xã, thành phố.</w:delText>
              </w:r>
            </w:del>
          </w:p>
        </w:tc>
        <w:tc>
          <w:tcPr>
            <w:tcW w:w="3685" w:type="dxa"/>
          </w:tcPr>
          <w:p w14:paraId="772CBB31" w14:textId="26C03C70" w:rsidR="001A475E" w:rsidRPr="006A1CFF" w:rsidDel="008C546D" w:rsidRDefault="001A475E" w:rsidP="001A475E">
            <w:pPr>
              <w:spacing w:before="60" w:after="60" w:line="320" w:lineRule="exact"/>
              <w:jc w:val="both"/>
              <w:rPr>
                <w:del w:id="146" w:author="MinhNguyen Service" w:date="2026-05-05T19:19:00Z" w16du:dateUtc="2026-05-05T12:19:00Z"/>
                <w:sz w:val="24"/>
                <w:szCs w:val="24"/>
              </w:rPr>
            </w:pPr>
            <w:del w:id="147" w:author="MinhNguyen Service" w:date="2026-05-05T19:19:00Z" w16du:dateUtc="2026-05-05T12:19:00Z">
              <w:r w:rsidRPr="006A1CFF" w:rsidDel="008C546D">
                <w:delText>Thay thế cụm từ “Ủy ban nhân dân các huyện, thị xã, thành phố” bằng cụm từ “Ủy ban nhân dân các xã, phường, đặc khu” tại khoản 2 Điều 1 Nghị quyết số 248/2020/NQ-HĐND ngày  ngày 31 tháng 3 năm 2020 của Hội đồng nhân dân tỉnh sửa đổi, bổ sung một số điều của Quy định ban hành kèm theo Nghị quyết số 204/2019/NQ-HĐND ngày 30 tháng 7 năm 2019 của Hội đồng nhân dân tỉnh quy định một số chính sách hỗ trợ trong các cơ sở giáo dục mầm non, phổ thông và giáo dục thường xuyên trên địa bàn tỉnh.</w:delText>
              </w:r>
            </w:del>
          </w:p>
        </w:tc>
        <w:tc>
          <w:tcPr>
            <w:tcW w:w="4820" w:type="dxa"/>
          </w:tcPr>
          <w:p w14:paraId="0A164702" w14:textId="7CEF172C" w:rsidR="001A475E" w:rsidRPr="006A1CFF" w:rsidDel="008C546D" w:rsidRDefault="001A475E" w:rsidP="001A475E">
            <w:pPr>
              <w:widowControl w:val="0"/>
              <w:spacing w:before="60" w:after="60" w:line="320" w:lineRule="exact"/>
              <w:jc w:val="both"/>
              <w:rPr>
                <w:del w:id="148" w:author="MinhNguyen Service" w:date="2026-05-05T19:19:00Z" w16du:dateUtc="2026-05-05T12:19:00Z"/>
                <w:sz w:val="24"/>
                <w:szCs w:val="24"/>
              </w:rPr>
            </w:pPr>
            <w:del w:id="149" w:author="MinhNguyen Service" w:date="2026-05-05T19:19:00Z" w16du:dateUtc="2026-05-05T12:19:00Z">
              <w:r w:rsidRPr="006A1CFF" w:rsidDel="008C546D">
                <w:delText xml:space="preserve">Sửa đổi, bổ sung về chủ thể thực hiện là Ủy ban nhân dân các huyện, thị xã, thành phố thành Ủy ban nhân dân các xã, phường, đặc khu </w:delText>
              </w:r>
              <w:r w:rsidRPr="006A1CFF" w:rsidDel="008C546D">
                <w:rPr>
                  <w:color w:val="000000"/>
                </w:rPr>
                <w:delText>khi thực hiện tổ chức chính quyền địa phương hai cấp</w:delText>
              </w:r>
            </w:del>
          </w:p>
        </w:tc>
      </w:tr>
      <w:tr w:rsidR="001A475E" w:rsidRPr="006A1CFF" w:rsidDel="008C546D" w14:paraId="08BC723F" w14:textId="010B20A3" w:rsidTr="00702F53">
        <w:trPr>
          <w:del w:id="150" w:author="MinhNguyen Service" w:date="2026-05-05T19:19:00Z" w16du:dateUtc="2026-05-05T12:19:00Z"/>
        </w:trPr>
        <w:tc>
          <w:tcPr>
            <w:tcW w:w="750" w:type="dxa"/>
          </w:tcPr>
          <w:p w14:paraId="744F7DF6" w14:textId="75CB1EEB" w:rsidR="001A475E" w:rsidRPr="006A1CFF" w:rsidDel="008C546D" w:rsidRDefault="001A475E" w:rsidP="001A475E">
            <w:pPr>
              <w:widowControl w:val="0"/>
              <w:spacing w:before="120" w:after="120"/>
              <w:jc w:val="center"/>
              <w:rPr>
                <w:del w:id="151" w:author="MinhNguyen Service" w:date="2026-05-05T19:19:00Z" w16du:dateUtc="2026-05-05T12:19:00Z"/>
                <w:sz w:val="24"/>
                <w:szCs w:val="24"/>
              </w:rPr>
            </w:pPr>
            <w:del w:id="152" w:author="MinhNguyen Service" w:date="2026-05-05T19:19:00Z" w16du:dateUtc="2026-05-05T12:19:00Z">
              <w:r w:rsidRPr="006A1CFF" w:rsidDel="008C546D">
                <w:delText>4</w:delText>
              </w:r>
            </w:del>
          </w:p>
        </w:tc>
        <w:tc>
          <w:tcPr>
            <w:tcW w:w="5057" w:type="dxa"/>
          </w:tcPr>
          <w:p w14:paraId="236D72A7" w14:textId="742CE7B5" w:rsidR="001A475E" w:rsidRPr="006A1CFF" w:rsidDel="008C546D" w:rsidRDefault="001A475E">
            <w:pPr>
              <w:widowControl w:val="0"/>
              <w:spacing w:before="60" w:after="60" w:line="320" w:lineRule="exact"/>
              <w:ind w:firstLine="20"/>
              <w:jc w:val="both"/>
              <w:rPr>
                <w:del w:id="153" w:author="MinhNguyen Service" w:date="2026-05-05T19:19:00Z" w16du:dateUtc="2026-05-05T12:19:00Z"/>
                <w:sz w:val="24"/>
                <w:szCs w:val="24"/>
              </w:rPr>
            </w:pPr>
            <w:del w:id="154" w:author="MinhNguyen Service" w:date="2026-05-05T19:19:00Z" w16du:dateUtc="2026-05-05T12:19:00Z">
              <w:r w:rsidRPr="006A1CFF" w:rsidDel="008C546D">
                <w:delText>Nghị quyết số 06/2022/NQ-HĐND ngày 09/12/2022 của Hội đồng nhân dân tỉnh quy định một số chính sách hỗ trợ phát triển giáo dục mầm non dân lập, tư. Trong đó phân cấp cho cấp huyện, cụ thể:</w:delText>
              </w:r>
            </w:del>
          </w:p>
          <w:p w14:paraId="38D43F58" w14:textId="232E8BE4" w:rsidR="001A475E" w:rsidRPr="00702F53" w:rsidDel="008C546D" w:rsidRDefault="001A475E" w:rsidP="00702F53">
            <w:pPr>
              <w:widowControl w:val="0"/>
              <w:spacing w:before="60" w:after="60" w:line="320" w:lineRule="exact"/>
              <w:ind w:firstLine="20"/>
              <w:jc w:val="both"/>
              <w:rPr>
                <w:del w:id="155" w:author="MinhNguyen Service" w:date="2026-05-05T19:19:00Z" w16du:dateUtc="2026-05-05T12:19:00Z"/>
                <w:i/>
                <w:sz w:val="24"/>
                <w:szCs w:val="24"/>
              </w:rPr>
            </w:pPr>
            <w:del w:id="156" w:author="MinhNguyen Service" w:date="2026-05-05T19:19:00Z" w16du:dateUtc="2026-05-05T12:19:00Z">
              <w:r w:rsidRPr="00702F53" w:rsidDel="008C546D">
                <w:delText xml:space="preserve">- Tại khoản 1 Điều 2. Giải thích từ ngữ: </w:delText>
              </w:r>
              <w:r w:rsidRPr="006A1CFF" w:rsidDel="008C546D">
                <w:delText xml:space="preserve"> </w:delText>
              </w:r>
              <w:r w:rsidRPr="00702F53" w:rsidDel="008C546D">
                <w:rPr>
                  <w:i/>
                </w:rPr>
                <w:delText xml:space="preserve">“1. Cơ sở giáo dục mầm non ở địa bàn có khu công nghiệp là cơ sở giáo dục mầm non </w:delText>
              </w:r>
              <w:r w:rsidRPr="006A1CFF" w:rsidDel="008C546D">
                <w:rPr>
                  <w:i/>
                </w:rPr>
                <w:delText xml:space="preserve">thuộc địa bàn </w:delText>
              </w:r>
              <w:r w:rsidRPr="00702F53" w:rsidDel="008C546D">
                <w:rPr>
                  <w:b/>
                  <w:i/>
                </w:rPr>
                <w:delText>cấp huyện</w:delText>
              </w:r>
              <w:r w:rsidRPr="00702F53" w:rsidDel="008C546D">
                <w:rPr>
                  <w:i/>
                </w:rPr>
                <w:delText>, nơi có khu công nghiệp đã được cơ quan có thẩm quyền cấp phép thành lập theo quy định của pháp luật về khu công nghiệp, có chăm sóc, giáo dục trẻ em là con công nhân, người lao động làm việc tại khu công nghiệp.”</w:delText>
              </w:r>
            </w:del>
          </w:p>
          <w:p w14:paraId="418EE22B" w14:textId="0CAA63DB" w:rsidR="001A475E" w:rsidRPr="00702F53" w:rsidDel="008C546D" w:rsidRDefault="001A475E" w:rsidP="00702F53">
            <w:pPr>
              <w:widowControl w:val="0"/>
              <w:spacing w:before="60" w:after="60" w:line="320" w:lineRule="exact"/>
              <w:ind w:firstLine="20"/>
              <w:jc w:val="both"/>
              <w:rPr>
                <w:del w:id="157" w:author="MinhNguyen Service" w:date="2026-05-05T19:19:00Z" w16du:dateUtc="2026-05-05T12:19:00Z"/>
                <w:i/>
                <w:sz w:val="24"/>
                <w:szCs w:val="24"/>
              </w:rPr>
            </w:pPr>
            <w:del w:id="158" w:author="MinhNguyen Service" w:date="2026-05-05T19:19:00Z" w16du:dateUtc="2026-05-05T12:19:00Z">
              <w:r w:rsidRPr="00702F53" w:rsidDel="008C546D">
                <w:delText>- Tại Điều 8:</w:delText>
              </w:r>
              <w:r w:rsidRPr="006A1CFF" w:rsidDel="008C546D">
                <w:delText xml:space="preserve"> </w:delText>
              </w:r>
              <w:r w:rsidRPr="00702F53" w:rsidDel="008C546D">
                <w:rPr>
                  <w:i/>
                </w:rPr>
                <w:delText xml:space="preserve">“Nguồn kinh phí thực hiện được cân đối trong dự toán chi ngân sách sự nghiệp giáo dục, đào tạo của tỉnh, </w:delText>
              </w:r>
              <w:r w:rsidRPr="00702F53" w:rsidDel="008C546D">
                <w:rPr>
                  <w:b/>
                  <w:i/>
                </w:rPr>
                <w:delText xml:space="preserve">giao cho Ủy ban nhân dân các huyện, thị xã, thành phố </w:delText>
              </w:r>
              <w:r w:rsidRPr="00702F53" w:rsidDel="008C546D">
                <w:rPr>
                  <w:i/>
                </w:rPr>
                <w:delText>trong dự toán chi ngân sách hằng năm.”</w:delText>
              </w:r>
            </w:del>
          </w:p>
          <w:p w14:paraId="2187653D" w14:textId="61B6674E" w:rsidR="001A475E" w:rsidRPr="006A1CFF" w:rsidDel="008C546D" w:rsidRDefault="001A475E" w:rsidP="00702F53">
            <w:pPr>
              <w:widowControl w:val="0"/>
              <w:spacing w:before="60" w:after="60" w:line="320" w:lineRule="exact"/>
              <w:ind w:firstLine="20"/>
              <w:jc w:val="both"/>
              <w:rPr>
                <w:del w:id="159" w:author="MinhNguyen Service" w:date="2026-05-05T19:19:00Z" w16du:dateUtc="2026-05-05T12:19:00Z"/>
                <w:i/>
                <w:sz w:val="24"/>
                <w:szCs w:val="24"/>
              </w:rPr>
            </w:pPr>
            <w:del w:id="160" w:author="MinhNguyen Service" w:date="2026-05-05T19:19:00Z" w16du:dateUtc="2026-05-05T12:19:00Z">
              <w:r w:rsidRPr="00702F53" w:rsidDel="008C546D">
                <w:delText>- Tại điểm d khoản 1 Điều 10:</w:delText>
              </w:r>
              <w:r w:rsidRPr="006A1CFF" w:rsidDel="008C546D">
                <w:delText xml:space="preserve">  </w:delText>
              </w:r>
              <w:r w:rsidRPr="00702F53" w:rsidDel="008C546D">
                <w:rPr>
                  <w:i/>
                </w:rPr>
                <w:delText xml:space="preserve">“d) Chỉ đạo Giám đốc Sở Giáo dục và Đào tạo, </w:delText>
              </w:r>
              <w:r w:rsidRPr="00702F53" w:rsidDel="008C546D">
                <w:rPr>
                  <w:b/>
                  <w:i/>
                </w:rPr>
                <w:delText>Chủ tịch Ủy ban nhân dân cấp huyện,</w:delText>
              </w:r>
              <w:r w:rsidRPr="00702F53" w:rsidDel="008C546D">
                <w:rPr>
                  <w:i/>
                </w:rPr>
                <w:delText xml:space="preserve"> cấp xã, </w:delText>
              </w:r>
              <w:r w:rsidRPr="00702F53" w:rsidDel="008C546D">
                <w:rPr>
                  <w:b/>
                  <w:i/>
                </w:rPr>
                <w:delText>Trưởng phòng Giáo dục và Đào tạo</w:delText>
              </w:r>
              <w:r w:rsidRPr="00702F53" w:rsidDel="008C546D">
                <w:rPr>
                  <w:i/>
                </w:rPr>
                <w:delText xml:space="preserve"> và người đứng đầu cơ sở giáo dục mầm non dân lập, tư thục chịu trách nhiệm toàn diện trong việc thẩm định, thẩm tra, tổ chức thực hiện chính sách. Thường xuyên tiến hành công tác thanh tra, kiểm tra, giám sát việc thực hiện chính sách đảm bảo chặt chẽ về thủ tục, trình tự, thẩm quyền, tuyệt đối không để xảy ra tham nhũng, tiêu cực, lãng phí, vi phạm trục lợi chính sách.”</w:delText>
              </w:r>
            </w:del>
          </w:p>
        </w:tc>
        <w:tc>
          <w:tcPr>
            <w:tcW w:w="3685" w:type="dxa"/>
          </w:tcPr>
          <w:p w14:paraId="554216D9" w14:textId="52D84FBA" w:rsidR="001A475E" w:rsidRPr="006A1CFF" w:rsidDel="008C546D" w:rsidRDefault="001A475E" w:rsidP="001A475E">
            <w:pPr>
              <w:spacing w:before="60" w:after="60" w:line="320" w:lineRule="exact"/>
              <w:jc w:val="both"/>
              <w:rPr>
                <w:del w:id="161" w:author="MinhNguyen Service" w:date="2026-05-05T19:19:00Z" w16du:dateUtc="2026-05-05T12:19:00Z"/>
                <w:sz w:val="24"/>
                <w:szCs w:val="24"/>
              </w:rPr>
            </w:pPr>
            <w:del w:id="162" w:author="MinhNguyen Service" w:date="2026-05-05T19:19:00Z" w16du:dateUtc="2026-05-05T12:19:00Z">
              <w:r w:rsidRPr="006A1CFF" w:rsidDel="008C546D">
                <w:delText>4. Thay thế, bãi bỏ một số nội dung tại Nghị quyết số 06/2022/NQ-HĐND ngày 09 tháng 12 năm 2022 của Hội đồng nhân dân tỉnh quy định một số chính sách hỗ trợ phát triển giáo dục mầm non dân lập, tư thục trên địa bàn tỉnh Quảng Ninh như sau:</w:delText>
              </w:r>
            </w:del>
          </w:p>
          <w:p w14:paraId="6373764B" w14:textId="33084F82" w:rsidR="001A475E" w:rsidRPr="006A1CFF" w:rsidDel="008C546D" w:rsidRDefault="001A475E" w:rsidP="001A475E">
            <w:pPr>
              <w:spacing w:before="60" w:after="60" w:line="320" w:lineRule="exact"/>
              <w:jc w:val="both"/>
              <w:rPr>
                <w:del w:id="163" w:author="MinhNguyen Service" w:date="2026-05-05T19:19:00Z" w16du:dateUtc="2026-05-05T12:19:00Z"/>
                <w:sz w:val="24"/>
                <w:szCs w:val="24"/>
              </w:rPr>
            </w:pPr>
            <w:del w:id="164" w:author="MinhNguyen Service" w:date="2026-05-05T19:19:00Z" w16du:dateUtc="2026-05-05T12:19:00Z">
              <w:r w:rsidRPr="006A1CFF" w:rsidDel="008C546D">
                <w:delText>a) Thay thế cụm từ “thuộc địa bàn cấp huyện” bằng cụm từ “thuộc địa bàn cấp xã” tại khoản 1 Điều 2;</w:delText>
              </w:r>
            </w:del>
          </w:p>
          <w:p w14:paraId="5F8E17ED" w14:textId="65A198BA" w:rsidR="001A475E" w:rsidRPr="006A1CFF" w:rsidDel="008C546D" w:rsidRDefault="001A475E" w:rsidP="001A475E">
            <w:pPr>
              <w:spacing w:before="60" w:after="60" w:line="320" w:lineRule="exact"/>
              <w:jc w:val="both"/>
              <w:rPr>
                <w:del w:id="165" w:author="MinhNguyen Service" w:date="2026-05-05T19:19:00Z" w16du:dateUtc="2026-05-05T12:19:00Z"/>
                <w:sz w:val="24"/>
                <w:szCs w:val="24"/>
              </w:rPr>
            </w:pPr>
            <w:del w:id="166" w:author="MinhNguyen Service" w:date="2026-05-05T19:19:00Z" w16du:dateUtc="2026-05-05T12:19:00Z">
              <w:r w:rsidRPr="006A1CFF" w:rsidDel="008C546D">
                <w:delText>b) Thay thế cụm từ “Ủy ban nhân dân các huyện, thị xã, thành phố” bằng cụm từ “Ủy ban nhân dân các xã, phường, đặc khu” tại Điều 8;</w:delText>
              </w:r>
            </w:del>
          </w:p>
          <w:p w14:paraId="6938C286" w14:textId="0952EE55" w:rsidR="001A475E" w:rsidRPr="006A1CFF" w:rsidDel="008C546D" w:rsidRDefault="001A475E" w:rsidP="001A475E">
            <w:pPr>
              <w:spacing w:before="60" w:after="60" w:line="320" w:lineRule="exact"/>
              <w:jc w:val="both"/>
              <w:rPr>
                <w:del w:id="167" w:author="MinhNguyen Service" w:date="2026-05-05T19:19:00Z" w16du:dateUtc="2026-05-05T12:19:00Z"/>
                <w:color w:val="FF0000"/>
                <w:sz w:val="24"/>
                <w:szCs w:val="24"/>
              </w:rPr>
            </w:pPr>
            <w:del w:id="168" w:author="MinhNguyen Service" w:date="2026-05-05T19:19:00Z" w16du:dateUtc="2026-05-05T12:19:00Z">
              <w:r w:rsidRPr="006A1CFF" w:rsidDel="008C546D">
                <w:delText>c) Thay thế cụm từ “Chủ tịch Ủy ban nhân dân cấp huyện, cấp xã” bằng cụm từ “Chủ tịch Ủy ban nhân dân cấp xã” và bãi bỏ cụm từ “Trưởng phòng Giáo dục và Đào tạo” tại điểm d khoản 1 Điều 10.</w:delText>
              </w:r>
            </w:del>
          </w:p>
        </w:tc>
        <w:tc>
          <w:tcPr>
            <w:tcW w:w="4820" w:type="dxa"/>
          </w:tcPr>
          <w:p w14:paraId="222BE351" w14:textId="12487708" w:rsidR="001A475E" w:rsidRPr="00702F53" w:rsidDel="008C546D" w:rsidRDefault="001A475E" w:rsidP="00702F53">
            <w:pPr>
              <w:spacing w:before="60" w:after="60" w:line="320" w:lineRule="exact"/>
              <w:jc w:val="both"/>
              <w:rPr>
                <w:del w:id="169" w:author="MinhNguyen Service" w:date="2026-05-05T19:19:00Z" w16du:dateUtc="2026-05-05T12:19:00Z"/>
                <w:b/>
                <w:sz w:val="24"/>
                <w:szCs w:val="24"/>
              </w:rPr>
            </w:pPr>
            <w:del w:id="170" w:author="MinhNguyen Service" w:date="2026-05-05T19:19:00Z" w16du:dateUtc="2026-05-05T12:19:00Z">
              <w:r w:rsidRPr="006A1CFF" w:rsidDel="008C546D">
                <w:rPr>
                  <w:color w:val="000000"/>
                </w:rPr>
                <w:delText xml:space="preserve">Thay thế, bãi bỏ về chủ thể thực hiện là “cấp huyện” thành “cấp xã” và </w:delText>
              </w:r>
              <w:r w:rsidRPr="006A1CFF" w:rsidDel="008C546D">
                <w:delText xml:space="preserve">sửa đổi, bổ sung về chủ thể thực hiện là “Ủy ban nhân dân các huyện, thị xã, thành phố” thành “Ủy ban nhân dân các xã, phường, đặc khu” </w:delText>
              </w:r>
              <w:r w:rsidRPr="006A1CFF" w:rsidDel="008C546D">
                <w:rPr>
                  <w:color w:val="000000"/>
                </w:rPr>
                <w:delText>khi thực hiện tổ chức chính quyền địa phương hai cấp</w:delText>
              </w:r>
            </w:del>
          </w:p>
        </w:tc>
      </w:tr>
      <w:tr w:rsidR="00022BE0" w:rsidRPr="006A1CFF" w:rsidDel="008C546D" w14:paraId="423D0F42" w14:textId="196290F0" w:rsidTr="00702F53">
        <w:trPr>
          <w:del w:id="171" w:author="MinhNguyen Service" w:date="2026-05-05T19:19:00Z" w16du:dateUtc="2026-05-05T12:19:00Z"/>
        </w:trPr>
        <w:tc>
          <w:tcPr>
            <w:tcW w:w="750" w:type="dxa"/>
          </w:tcPr>
          <w:p w14:paraId="68022E54" w14:textId="6294F9E9" w:rsidR="00022BE0" w:rsidRPr="006A1CFF" w:rsidDel="008C546D" w:rsidRDefault="00022BE0" w:rsidP="00022BE0">
            <w:pPr>
              <w:widowControl w:val="0"/>
              <w:spacing w:before="120" w:after="120"/>
              <w:jc w:val="center"/>
              <w:rPr>
                <w:del w:id="172" w:author="MinhNguyen Service" w:date="2026-05-05T19:19:00Z" w16du:dateUtc="2026-05-05T12:19:00Z"/>
                <w:sz w:val="24"/>
                <w:szCs w:val="24"/>
              </w:rPr>
            </w:pPr>
            <w:del w:id="173" w:author="MinhNguyen Service" w:date="2026-05-05T19:19:00Z" w16du:dateUtc="2026-05-05T12:19:00Z">
              <w:r w:rsidRPr="006A1CFF" w:rsidDel="008C546D">
                <w:delText>5</w:delText>
              </w:r>
            </w:del>
          </w:p>
        </w:tc>
        <w:tc>
          <w:tcPr>
            <w:tcW w:w="5057" w:type="dxa"/>
          </w:tcPr>
          <w:p w14:paraId="52E6343F" w14:textId="5F0245F2" w:rsidR="00022BE0" w:rsidRPr="00702F53" w:rsidDel="008C546D" w:rsidRDefault="00022BE0" w:rsidP="00022BE0">
            <w:pPr>
              <w:spacing w:before="60" w:after="60" w:line="320" w:lineRule="exact"/>
              <w:jc w:val="both"/>
              <w:rPr>
                <w:del w:id="174" w:author="MinhNguyen Service" w:date="2026-05-05T19:19:00Z" w16du:dateUtc="2026-05-05T12:19:00Z"/>
                <w:sz w:val="24"/>
                <w:szCs w:val="24"/>
              </w:rPr>
            </w:pPr>
            <w:del w:id="175" w:author="MinhNguyen Service" w:date="2026-05-05T19:19:00Z" w16du:dateUtc="2026-05-05T12:19:00Z">
              <w:r w:rsidRPr="006A1CFF" w:rsidDel="008C546D">
                <w:delText>Tại khoản 1 Điều 2  Nghị quyết số 38/2024/NQ-HĐND</w:delText>
              </w:r>
              <w:r w:rsidRPr="00702F53" w:rsidDel="008C546D">
                <w:delText xml:space="preserve"> </w:delText>
              </w:r>
            </w:del>
          </w:p>
          <w:p w14:paraId="646F2D13" w14:textId="226F630D" w:rsidR="00022BE0" w:rsidRPr="006A1CFF" w:rsidDel="008C546D" w:rsidRDefault="00022BE0" w:rsidP="00022BE0">
            <w:pPr>
              <w:spacing w:before="60" w:after="60" w:line="320" w:lineRule="exact"/>
              <w:jc w:val="both"/>
              <w:rPr>
                <w:del w:id="176" w:author="MinhNguyen Service" w:date="2026-05-05T19:19:00Z" w16du:dateUtc="2026-05-05T12:19:00Z"/>
                <w:sz w:val="24"/>
                <w:szCs w:val="24"/>
              </w:rPr>
            </w:pPr>
            <w:del w:id="177" w:author="MinhNguyen Service" w:date="2026-05-05T19:19:00Z" w16du:dateUtc="2026-05-05T12:19:00Z">
              <w:r w:rsidRPr="006A1CFF" w:rsidDel="008C546D">
                <w:rPr>
                  <w:color w:val="000000"/>
                  <w:shd w:val="clear" w:color="auto" w:fill="FFFFFF"/>
                </w:rPr>
                <w:delText xml:space="preserve">1. Ủy ban nhân dân tỉnh tổ chức triển khai thực hiện Nghị quyết đảm bảo công khai, minh bạch, kịp thời, đúng đối tượng, nội dung hỗ trợ. </w:delText>
              </w:r>
              <w:r w:rsidRPr="00702F53" w:rsidDel="008C546D">
                <w:rPr>
                  <w:color w:val="000000"/>
                  <w:shd w:val="clear" w:color="auto" w:fill="FFFFFF"/>
                </w:rPr>
                <w:delText>Giám đốc Sở Lao động Thương binh và Xã hội</w:delText>
              </w:r>
              <w:r w:rsidRPr="006A1CFF" w:rsidDel="008C546D">
                <w:rPr>
                  <w:color w:val="000000"/>
                  <w:shd w:val="clear" w:color="auto" w:fill="FFFFFF"/>
                </w:rPr>
                <w:delText xml:space="preserve">, Chủ tịch Ủy ban nhân dân </w:delText>
              </w:r>
              <w:r w:rsidRPr="00702F53" w:rsidDel="008C546D">
                <w:rPr>
                  <w:color w:val="000000"/>
                  <w:shd w:val="clear" w:color="auto" w:fill="FFFFFF"/>
                </w:rPr>
                <w:delText>cấp huyện</w:delText>
              </w:r>
              <w:r w:rsidRPr="006A1CFF" w:rsidDel="008C546D">
                <w:rPr>
                  <w:color w:val="000000"/>
                  <w:shd w:val="clear" w:color="auto" w:fill="FFFFFF"/>
                </w:rPr>
                <w:delText>, cấp xã và thủ trưởng cơ quan, đơn vị liên quan chịu trách nhiệm toàn diện trong việc chỉ đạo, thẩm định, thẩm tra, tổ chức thực hiện chính sách. Chú trọng kiểm soát, thanh tra, kiểm tra, giám sát việc thực hiện chính sách này, không để xảy ra trục lợi chính sách, thất thoát ngân sách nhà nước, kịp thời phát hiện và xử lý nghiêm vi phạm (nếu có).</w:delText>
              </w:r>
            </w:del>
          </w:p>
        </w:tc>
        <w:tc>
          <w:tcPr>
            <w:tcW w:w="3685" w:type="dxa"/>
          </w:tcPr>
          <w:p w14:paraId="18212A17" w14:textId="12469087" w:rsidR="00022BE0" w:rsidRPr="006A1CFF" w:rsidDel="008C546D" w:rsidRDefault="00022BE0" w:rsidP="00022BE0">
            <w:pPr>
              <w:spacing w:before="60" w:after="60" w:line="320" w:lineRule="exact"/>
              <w:jc w:val="both"/>
              <w:rPr>
                <w:del w:id="178" w:author="MinhNguyen Service" w:date="2026-05-05T19:19:00Z" w16du:dateUtc="2026-05-05T12:19:00Z"/>
                <w:sz w:val="24"/>
                <w:szCs w:val="24"/>
              </w:rPr>
            </w:pPr>
            <w:del w:id="179" w:author="MinhNguyen Service" w:date="2026-05-05T19:19:00Z" w16du:dateUtc="2026-05-05T12:19:00Z">
              <w:r w:rsidRPr="006A1CFF" w:rsidDel="008C546D">
                <w:delText>5. Thay thế cụm từ “Giám đốc Sở Lao động - Thương binh và Xã hội” bằng cụm từ “Giám đốc Sở Giáo dục và Đào tạo” và bãi bỏ cụm từ “cấp huyện” tại khoản 1 Điều 2 Nghị quyết số 38/2024/NQ-HĐND ngày 10 tháng 7 năm 2024 của Hội đồng nhân dân tỉnh sửa đổi, bổ sung một số nội dung quy định tại Điều 1 Nghị quyết số 310/2020/NQ-HĐND ngày 09 tháng 12 năm 2020 của Hội đồng nhân dân tỉnh về việc ban hành chính sách hỗ trợ học nghề thuộc danh mục nghề khuyến khích đào tạo và hỗ trợ học phí học văn hóa cho học sinh tốt nghiệp trung học cơ sở học tiếp lên trình độ trung cấp, cao đẳng trên địa bàn tỉnh, giai đoạn 2021 - 2025..</w:delText>
              </w:r>
            </w:del>
          </w:p>
        </w:tc>
        <w:tc>
          <w:tcPr>
            <w:tcW w:w="4820" w:type="dxa"/>
          </w:tcPr>
          <w:p w14:paraId="6D53C86E" w14:textId="34220D3C" w:rsidR="00514FAC" w:rsidRPr="00702F53" w:rsidDel="008C546D" w:rsidRDefault="00022BE0" w:rsidP="00702F53">
            <w:pPr>
              <w:spacing w:before="60" w:after="60" w:line="320" w:lineRule="exact"/>
              <w:ind w:firstLine="20"/>
              <w:jc w:val="both"/>
              <w:rPr>
                <w:del w:id="180" w:author="MinhNguyen Service" w:date="2026-05-05T19:19:00Z" w16du:dateUtc="2026-05-05T12:19:00Z"/>
                <w:color w:val="000000"/>
                <w:sz w:val="24"/>
                <w:szCs w:val="24"/>
              </w:rPr>
            </w:pPr>
            <w:del w:id="181" w:author="MinhNguyen Service" w:date="2026-05-05T19:19:00Z" w16du:dateUtc="2026-05-05T12:19:00Z">
              <w:r w:rsidRPr="006A1CFF" w:rsidDel="008C546D">
                <w:rPr>
                  <w:color w:val="000000"/>
                </w:rPr>
                <w:delText>Sửa đổi, bổ sung, thay thế chủ thể thực hiện từ “</w:delText>
              </w:r>
              <w:r w:rsidRPr="006A1CFF" w:rsidDel="008C546D">
                <w:delText>Giám đốc Sở Lao động - Thương binh và Xã hội” thành “Giám đốc Sở Giáo dục và Đào tạo sau khi thực hiện sáp nhập các Sở và bãi bỏ chủ thể thực hiện là “cấp huyện”</w:delText>
              </w:r>
            </w:del>
          </w:p>
        </w:tc>
      </w:tr>
      <w:tr w:rsidR="00022BE0" w:rsidRPr="006A1CFF" w:rsidDel="008C546D" w14:paraId="3F35C056" w14:textId="2EF0B888" w:rsidTr="00702F53">
        <w:trPr>
          <w:del w:id="182" w:author="MinhNguyen Service" w:date="2026-05-05T19:19:00Z" w16du:dateUtc="2026-05-05T12:19:00Z"/>
        </w:trPr>
        <w:tc>
          <w:tcPr>
            <w:tcW w:w="750" w:type="dxa"/>
          </w:tcPr>
          <w:p w14:paraId="3B7F3503" w14:textId="5AB71B6A" w:rsidR="00022BE0" w:rsidRPr="006A1CFF" w:rsidDel="008C546D" w:rsidRDefault="00022BE0" w:rsidP="00022BE0">
            <w:pPr>
              <w:widowControl w:val="0"/>
              <w:spacing w:before="120" w:after="120"/>
              <w:jc w:val="center"/>
              <w:rPr>
                <w:del w:id="183" w:author="MinhNguyen Service" w:date="2026-05-05T19:19:00Z" w16du:dateUtc="2026-05-05T12:19:00Z"/>
                <w:sz w:val="24"/>
                <w:szCs w:val="24"/>
              </w:rPr>
            </w:pPr>
            <w:del w:id="184" w:author="MinhNguyen Service" w:date="2026-05-05T19:19:00Z" w16du:dateUtc="2026-05-05T12:19:00Z">
              <w:r w:rsidRPr="006A1CFF" w:rsidDel="008C546D">
                <w:delText>6</w:delText>
              </w:r>
            </w:del>
          </w:p>
        </w:tc>
        <w:tc>
          <w:tcPr>
            <w:tcW w:w="5057" w:type="dxa"/>
          </w:tcPr>
          <w:p w14:paraId="1A218C5C" w14:textId="4A64361E" w:rsidR="00022BE0" w:rsidRPr="00FA739B" w:rsidDel="008C546D" w:rsidRDefault="00022BE0" w:rsidP="00022BE0">
            <w:pPr>
              <w:spacing w:before="60" w:after="60" w:line="320" w:lineRule="exact"/>
              <w:jc w:val="both"/>
              <w:rPr>
                <w:del w:id="185" w:author="MinhNguyen Service" w:date="2026-05-05T19:19:00Z" w16du:dateUtc="2026-05-05T12:19:00Z"/>
                <w:sz w:val="24"/>
                <w:szCs w:val="24"/>
              </w:rPr>
            </w:pPr>
            <w:del w:id="186" w:author="MinhNguyen Service" w:date="2026-05-05T19:19:00Z" w16du:dateUtc="2026-05-05T12:19:00Z">
              <w:r w:rsidRPr="006A1CFF" w:rsidDel="008C546D">
                <w:delText>Nghị quyết số 07/2022/NQ-HĐND ngày 09/12/2022</w:delText>
              </w:r>
            </w:del>
          </w:p>
          <w:p w14:paraId="141257DA" w14:textId="219DEA83" w:rsidR="00022BE0" w:rsidRPr="006A1CFF" w:rsidDel="008C546D" w:rsidRDefault="00022BE0" w:rsidP="00022BE0">
            <w:pPr>
              <w:spacing w:before="60" w:after="60" w:line="320" w:lineRule="exact"/>
              <w:jc w:val="both"/>
              <w:rPr>
                <w:del w:id="187" w:author="MinhNguyen Service" w:date="2026-05-05T19:19:00Z" w16du:dateUtc="2026-05-05T12:19:00Z"/>
                <w:i/>
                <w:sz w:val="24"/>
                <w:szCs w:val="24"/>
              </w:rPr>
            </w:pPr>
            <w:del w:id="188" w:author="MinhNguyen Service" w:date="2026-05-05T19:19:00Z" w16du:dateUtc="2026-05-05T12:19:00Z">
              <w:r w:rsidRPr="006A1CFF" w:rsidDel="008C546D">
                <w:delText xml:space="preserve">- Tại khoản 1 Điều 1: </w:delText>
              </w:r>
              <w:r w:rsidRPr="006A1CFF" w:rsidDel="008C546D">
                <w:rPr>
                  <w:i/>
                </w:rPr>
                <w:delText>“</w:delText>
              </w:r>
              <w:r w:rsidRPr="006A1CFF" w:rsidDel="008C546D">
                <w:rPr>
                  <w:i/>
                  <w:highlight w:val="white"/>
                </w:rPr>
                <w:delText>1. Mức chi tiền công cho thành viên thực hiện nhiệm vụ tại các kỳ thi áp dụng đối với giáo dục phổ thông tổ chức trên địa bàn tỉnh Quảng Ninh, gồm: thi tốt nghiệp trung học phổ thông, thi tuyển sinh vào lớp 10 trung học phổ thông, thi chọn học sinh giỏi cấp huyện/tỉnh/quốc gia, thi nghề phổ thông.</w:delText>
              </w:r>
              <w:r w:rsidRPr="006A1CFF" w:rsidDel="008C546D">
                <w:rPr>
                  <w:i/>
                </w:rPr>
                <w:delText>”</w:delText>
              </w:r>
            </w:del>
          </w:p>
          <w:p w14:paraId="1EC1030A" w14:textId="52FA1B0C" w:rsidR="00022BE0" w:rsidRPr="006A1CFF" w:rsidDel="008C546D" w:rsidRDefault="00022BE0" w:rsidP="00022BE0">
            <w:pPr>
              <w:spacing w:before="60" w:after="60" w:line="320" w:lineRule="exact"/>
              <w:jc w:val="both"/>
              <w:rPr>
                <w:del w:id="189" w:author="MinhNguyen Service" w:date="2026-05-05T19:19:00Z" w16du:dateUtc="2026-05-05T12:19:00Z"/>
                <w:sz w:val="24"/>
                <w:szCs w:val="24"/>
              </w:rPr>
            </w:pPr>
            <w:del w:id="190" w:author="MinhNguyen Service" w:date="2026-05-05T19:19:00Z" w16du:dateUtc="2026-05-05T12:19:00Z">
              <w:r w:rsidRPr="006A1CFF" w:rsidDel="008C546D">
                <w:delText>- Tại điểm a, b, c khoản 2 Điều 1:</w:delText>
              </w:r>
            </w:del>
          </w:p>
          <w:p w14:paraId="6D9E5CFD" w14:textId="0C47E37D" w:rsidR="00022BE0" w:rsidRPr="006A1CFF" w:rsidDel="008C546D" w:rsidRDefault="00022BE0" w:rsidP="00022BE0">
            <w:pPr>
              <w:spacing w:before="60" w:after="60" w:line="320" w:lineRule="exact"/>
              <w:jc w:val="both"/>
              <w:rPr>
                <w:del w:id="191" w:author="MinhNguyen Service" w:date="2026-05-05T19:19:00Z" w16du:dateUtc="2026-05-05T12:19:00Z"/>
                <w:i/>
                <w:sz w:val="24"/>
                <w:szCs w:val="24"/>
              </w:rPr>
            </w:pPr>
            <w:del w:id="192" w:author="MinhNguyen Service" w:date="2026-05-05T19:19:00Z" w16du:dateUtc="2026-05-05T12:19:00Z">
              <w:r w:rsidRPr="006A1CFF" w:rsidDel="008C546D">
                <w:rPr>
                  <w:i/>
                </w:rPr>
                <w:delText>“a) Hội thi dành cho giáo viên cấp huyện/tỉnh, gồm: thi giáo viên dạy giỏi cơ sở giáo dục mầm non; giáo viên dạy giỏi, giáo viên chủ nhiệm lớp giỏi cơ sở giáo dục phổ thông; thi giáo viên làm tổng phụ trách Đội thiếu niên tiền phong Hồ Chí Minh giỏi;</w:delText>
              </w:r>
            </w:del>
          </w:p>
          <w:p w14:paraId="6F624540" w14:textId="35129A56" w:rsidR="00022BE0" w:rsidRPr="006A1CFF" w:rsidDel="008C546D" w:rsidRDefault="00022BE0" w:rsidP="00022BE0">
            <w:pPr>
              <w:shd w:val="clear" w:color="auto" w:fill="FFFFFF"/>
              <w:spacing w:before="60" w:after="60" w:line="320" w:lineRule="exact"/>
              <w:jc w:val="both"/>
              <w:rPr>
                <w:del w:id="193" w:author="MinhNguyen Service" w:date="2026-05-05T19:19:00Z" w16du:dateUtc="2026-05-05T12:19:00Z"/>
                <w:i/>
                <w:sz w:val="24"/>
                <w:szCs w:val="24"/>
              </w:rPr>
            </w:pPr>
            <w:del w:id="194" w:author="MinhNguyen Service" w:date="2026-05-05T19:19:00Z" w16du:dateUtc="2026-05-05T12:19:00Z">
              <w:r w:rsidRPr="006A1CFF" w:rsidDel="008C546D">
                <w:rPr>
                  <w:i/>
                </w:rPr>
                <w:delText>b) Hội thi dành cho học sinh cấp huyện/tỉnh/khu vực/toàn quốc, gồm: hội khỏe Phù Đổng, giải thể thao học sinh; hội thao giáo dục quốc phòng và an ninh; thi văn nghệ;</w:delText>
              </w:r>
            </w:del>
          </w:p>
          <w:p w14:paraId="2807A575" w14:textId="0F0D151C" w:rsidR="00022BE0" w:rsidRPr="006A1CFF" w:rsidDel="008C546D" w:rsidRDefault="00022BE0" w:rsidP="00022BE0">
            <w:pPr>
              <w:shd w:val="clear" w:color="auto" w:fill="FFFFFF"/>
              <w:spacing w:before="60" w:after="60" w:line="320" w:lineRule="exact"/>
              <w:jc w:val="both"/>
              <w:rPr>
                <w:del w:id="195" w:author="MinhNguyen Service" w:date="2026-05-05T19:19:00Z" w16du:dateUtc="2026-05-05T12:19:00Z"/>
                <w:sz w:val="24"/>
                <w:szCs w:val="24"/>
              </w:rPr>
            </w:pPr>
            <w:del w:id="196" w:author="MinhNguyen Service" w:date="2026-05-05T19:19:00Z" w16du:dateUtc="2026-05-05T12:19:00Z">
              <w:r w:rsidRPr="006A1CFF" w:rsidDel="008C546D">
                <w:rPr>
                  <w:i/>
                </w:rPr>
                <w:delText>c) Cuộc thi khoa học, kỹ thuật dành cho học sinh trung học cơ sở và trung học phổ thông cấp huyện/tỉnh/quốc gia.”</w:delText>
              </w:r>
            </w:del>
          </w:p>
          <w:p w14:paraId="4863410F" w14:textId="6609F56A" w:rsidR="00022BE0" w:rsidRPr="006A1CFF" w:rsidDel="008C546D" w:rsidRDefault="00022BE0" w:rsidP="00022BE0">
            <w:pPr>
              <w:spacing w:before="60" w:after="60" w:line="320" w:lineRule="exact"/>
              <w:jc w:val="both"/>
              <w:rPr>
                <w:del w:id="197" w:author="MinhNguyen Service" w:date="2026-05-05T19:19:00Z" w16du:dateUtc="2026-05-05T12:19:00Z"/>
                <w:i/>
                <w:sz w:val="24"/>
                <w:szCs w:val="24"/>
                <w:highlight w:val="white"/>
              </w:rPr>
            </w:pPr>
            <w:del w:id="198" w:author="MinhNguyen Service" w:date="2026-05-05T19:19:00Z" w16du:dateUtc="2026-05-05T12:19:00Z">
              <w:r w:rsidRPr="006A1CFF" w:rsidDel="008C546D">
                <w:delText xml:space="preserve">- Tại điểm a khoản 1 Điều 6: </w:delText>
              </w:r>
              <w:r w:rsidRPr="006A1CFF" w:rsidDel="008C546D">
                <w:rPr>
                  <w:i/>
                </w:rPr>
                <w:delText>“</w:delText>
              </w:r>
              <w:r w:rsidRPr="006A1CFF" w:rsidDel="008C546D">
                <w:rPr>
                  <w:i/>
                  <w:highlight w:val="white"/>
                </w:rPr>
                <w:delText>a) Kinh phí chi ngân sách sự nghiệp giáo dục, đào tạo giao cho Sở Giáo dục và Đào tạo và các địa phương trong dự toán chi ngân sách hằng năm để chuẩn bị, tổ chức các kỳ thi, cuộc thi, hội thi cấp huyện/tỉnh và cấp huyện dự thi cấp tỉnh, cấp tỉnh dự thi cấp khu vực/quốc gia.”</w:delText>
              </w:r>
            </w:del>
          </w:p>
          <w:p w14:paraId="22C3C833" w14:textId="0B79798E" w:rsidR="00022BE0" w:rsidRPr="006A1CFF" w:rsidDel="008C546D" w:rsidRDefault="00022BE0" w:rsidP="00022BE0">
            <w:pPr>
              <w:spacing w:before="60" w:after="60" w:line="320" w:lineRule="exact"/>
              <w:jc w:val="both"/>
              <w:rPr>
                <w:del w:id="199" w:author="MinhNguyen Service" w:date="2026-05-05T19:19:00Z" w16du:dateUtc="2026-05-05T12:19:00Z"/>
                <w:sz w:val="24"/>
                <w:szCs w:val="24"/>
              </w:rPr>
            </w:pPr>
            <w:del w:id="200" w:author="MinhNguyen Service" w:date="2026-05-05T19:19:00Z" w16du:dateUtc="2026-05-05T12:19:00Z">
              <w:r w:rsidRPr="006A1CFF" w:rsidDel="008C546D">
                <w:rPr>
                  <w:i/>
                </w:rPr>
                <w:delText>-</w:delText>
              </w:r>
              <w:r w:rsidRPr="006A1CFF" w:rsidDel="008C546D">
                <w:delText xml:space="preserve"> Tại các phụ lục kèm theo Nghị quyết: </w:delText>
              </w:r>
            </w:del>
          </w:p>
          <w:p w14:paraId="4BE407A5" w14:textId="783EF46A" w:rsidR="00022BE0" w:rsidRPr="006A1CFF" w:rsidDel="008C546D" w:rsidRDefault="00022BE0" w:rsidP="00022BE0">
            <w:pPr>
              <w:spacing w:before="60" w:after="60" w:line="320" w:lineRule="exact"/>
              <w:jc w:val="both"/>
              <w:rPr>
                <w:del w:id="201" w:author="MinhNguyen Service" w:date="2026-05-05T19:19:00Z" w16du:dateUtc="2026-05-05T12:19:00Z"/>
                <w:i/>
                <w:sz w:val="24"/>
                <w:szCs w:val="24"/>
              </w:rPr>
            </w:pPr>
            <w:del w:id="202" w:author="MinhNguyen Service" w:date="2026-05-05T19:19:00Z" w16du:dateUtc="2026-05-05T12:19:00Z">
              <w:r w:rsidRPr="006A1CFF" w:rsidDel="008C546D">
                <w:rPr>
                  <w:i/>
                </w:rPr>
                <w:delText>Phụ lục I: Cột “Nghề phổ thông”</w:delText>
              </w:r>
            </w:del>
          </w:p>
          <w:p w14:paraId="06062AD9" w14:textId="2C3717B6" w:rsidR="00022BE0" w:rsidRPr="006A1CFF" w:rsidDel="008C546D" w:rsidRDefault="00022BE0" w:rsidP="00022BE0">
            <w:pPr>
              <w:spacing w:before="60" w:after="60" w:line="320" w:lineRule="exact"/>
              <w:jc w:val="both"/>
              <w:rPr>
                <w:del w:id="203" w:author="MinhNguyen Service" w:date="2026-05-05T19:19:00Z" w16du:dateUtc="2026-05-05T12:19:00Z"/>
                <w:i/>
                <w:sz w:val="24"/>
                <w:szCs w:val="24"/>
              </w:rPr>
            </w:pPr>
            <w:del w:id="204" w:author="MinhNguyen Service" w:date="2026-05-05T19:19:00Z" w16du:dateUtc="2026-05-05T12:19:00Z">
              <w:r w:rsidRPr="006A1CFF" w:rsidDel="008C546D">
                <w:rPr>
                  <w:i/>
                </w:rPr>
                <w:delText>Phụ lục II: Cột “Cấp huyện”</w:delText>
              </w:r>
            </w:del>
          </w:p>
        </w:tc>
        <w:tc>
          <w:tcPr>
            <w:tcW w:w="3685" w:type="dxa"/>
          </w:tcPr>
          <w:p w14:paraId="35A67B82" w14:textId="79923B0F" w:rsidR="00022BE0" w:rsidRPr="006A1CFF" w:rsidDel="008C546D" w:rsidRDefault="00022BE0">
            <w:pPr>
              <w:spacing w:before="60" w:after="60" w:line="320" w:lineRule="exact"/>
              <w:jc w:val="both"/>
              <w:rPr>
                <w:del w:id="205" w:author="MinhNguyen Service" w:date="2026-05-05T19:19:00Z" w16du:dateUtc="2026-05-05T12:19:00Z"/>
                <w:sz w:val="24"/>
                <w:szCs w:val="24"/>
              </w:rPr>
            </w:pPr>
            <w:del w:id="206" w:author="MinhNguyen Service" w:date="2026-05-05T19:19:00Z" w16du:dateUtc="2026-05-05T12:19:00Z">
              <w:r w:rsidRPr="006A1CFF" w:rsidDel="008C546D">
                <w:delText>Thay thế, bãi bỏ một số nội dung tại Nghị quyết số 07/2022/NQ-HĐND ngày ngày 09 tháng 12 năm 2020 của Hội đồng nhân dân tỉnh quy định nội dung, mức chi tổ chức các kỳ thi, cuộc thi, hội thi trong lĩnh vực giáo dục của tỉnh Quảng Ninh như sau:</w:delText>
              </w:r>
            </w:del>
          </w:p>
          <w:p w14:paraId="4EDCF84D" w14:textId="233219EE" w:rsidR="00022BE0" w:rsidRPr="006A1CFF" w:rsidDel="008C546D" w:rsidRDefault="00022BE0">
            <w:pPr>
              <w:spacing w:before="60" w:after="60" w:line="320" w:lineRule="exact"/>
              <w:jc w:val="both"/>
              <w:rPr>
                <w:del w:id="207" w:author="MinhNguyen Service" w:date="2026-05-05T19:19:00Z" w16du:dateUtc="2026-05-05T12:19:00Z"/>
                <w:sz w:val="24"/>
                <w:szCs w:val="24"/>
              </w:rPr>
            </w:pPr>
            <w:del w:id="208" w:author="MinhNguyen Service" w:date="2026-05-05T19:19:00Z" w16du:dateUtc="2026-05-05T12:19:00Z">
              <w:r w:rsidRPr="006A1CFF" w:rsidDel="008C546D">
                <w:delText>a) Thay thế cụm từ “cấp huyện” bằng cụm từ “cấp xã” tại khoản 1 Điều 1;</w:delText>
              </w:r>
            </w:del>
          </w:p>
          <w:p w14:paraId="0E2E8628" w14:textId="70EDA0C0" w:rsidR="00022BE0" w:rsidRPr="006A1CFF" w:rsidDel="008C546D" w:rsidRDefault="00022BE0">
            <w:pPr>
              <w:spacing w:before="60" w:after="60" w:line="320" w:lineRule="exact"/>
              <w:jc w:val="both"/>
              <w:rPr>
                <w:del w:id="209" w:author="MinhNguyen Service" w:date="2026-05-05T19:19:00Z" w16du:dateUtc="2026-05-05T12:19:00Z"/>
                <w:sz w:val="24"/>
                <w:szCs w:val="24"/>
              </w:rPr>
            </w:pPr>
            <w:del w:id="210" w:author="MinhNguyen Service" w:date="2026-05-05T19:19:00Z" w16du:dateUtc="2026-05-05T12:19:00Z">
              <w:r w:rsidRPr="006A1CFF" w:rsidDel="008C546D">
                <w:delText>điểm a, b, c khoản 2 Điều 1; điểm a khoản 1 Điều 6; các Phụ lục kèm theo;</w:delText>
              </w:r>
            </w:del>
          </w:p>
          <w:p w14:paraId="29DD5A64" w14:textId="2603D6C0" w:rsidR="00022BE0" w:rsidRPr="006A1CFF" w:rsidDel="008C546D" w:rsidRDefault="00022BE0" w:rsidP="00702F53">
            <w:pPr>
              <w:widowControl w:val="0"/>
              <w:spacing w:before="60" w:after="60" w:line="320" w:lineRule="exact"/>
              <w:ind w:firstLine="20"/>
              <w:jc w:val="both"/>
              <w:rPr>
                <w:del w:id="211" w:author="MinhNguyen Service" w:date="2026-05-05T19:19:00Z" w16du:dateUtc="2026-05-05T12:19:00Z"/>
                <w:b/>
                <w:sz w:val="24"/>
                <w:szCs w:val="24"/>
              </w:rPr>
            </w:pPr>
            <w:del w:id="212" w:author="MinhNguyen Service" w:date="2026-05-05T19:19:00Z" w16du:dateUtc="2026-05-05T12:19:00Z">
              <w:r w:rsidRPr="006A1CFF" w:rsidDel="008C546D">
                <w:delText>b) Bãi bỏ cụm từ “thi nghề phổ thông” tại khoản 1 Điều 1 và bãi bò cụm từ “nghề phổ thông” tại Phụ lục 1 kèm theo.</w:delText>
              </w:r>
            </w:del>
          </w:p>
        </w:tc>
        <w:tc>
          <w:tcPr>
            <w:tcW w:w="4820" w:type="dxa"/>
          </w:tcPr>
          <w:p w14:paraId="2BE16819" w14:textId="7EA69DFB" w:rsidR="00022BE0" w:rsidRPr="006A1CFF" w:rsidDel="008C546D" w:rsidRDefault="00022BE0" w:rsidP="00022BE0">
            <w:pPr>
              <w:spacing w:before="60" w:after="60" w:line="320" w:lineRule="exact"/>
              <w:ind w:firstLine="20"/>
              <w:jc w:val="both"/>
              <w:rPr>
                <w:del w:id="213" w:author="MinhNguyen Service" w:date="2026-05-05T19:19:00Z" w16du:dateUtc="2026-05-05T12:19:00Z"/>
                <w:sz w:val="24"/>
                <w:szCs w:val="24"/>
              </w:rPr>
            </w:pPr>
            <w:del w:id="214" w:author="MinhNguyen Service" w:date="2026-05-05T19:19:00Z" w16du:dateUtc="2026-05-05T12:19:00Z">
              <w:r w:rsidRPr="006A1CFF" w:rsidDel="008C546D">
                <w:rPr>
                  <w:color w:val="000000"/>
                </w:rPr>
                <w:delText>a) Sửa đổi, bổ sung về chủ thể thực hiện là “cấp huyện” khi thực hiện tổ chức chính quyền địa phương hai cấp</w:delText>
              </w:r>
            </w:del>
          </w:p>
          <w:p w14:paraId="016362A6" w14:textId="15B4F3A5" w:rsidR="00022BE0" w:rsidRPr="006A1CFF" w:rsidDel="008C546D" w:rsidRDefault="00022BE0" w:rsidP="00022BE0">
            <w:pPr>
              <w:spacing w:before="60" w:after="60" w:line="320" w:lineRule="exact"/>
              <w:jc w:val="both"/>
              <w:rPr>
                <w:del w:id="215" w:author="MinhNguyen Service" w:date="2026-05-05T19:19:00Z" w16du:dateUtc="2026-05-05T12:19:00Z"/>
                <w:sz w:val="24"/>
                <w:szCs w:val="24"/>
              </w:rPr>
            </w:pPr>
            <w:del w:id="216" w:author="MinhNguyen Service" w:date="2026-05-05T19:19:00Z" w16du:dateUtc="2026-05-05T12:19:00Z">
              <w:r w:rsidRPr="006A1CFF" w:rsidDel="008C546D">
                <w:br/>
              </w:r>
            </w:del>
          </w:p>
          <w:p w14:paraId="5CCC2C6E" w14:textId="77F540AA" w:rsidR="00022BE0" w:rsidRPr="006A1CFF" w:rsidDel="008C546D" w:rsidRDefault="00022BE0" w:rsidP="00022BE0">
            <w:pPr>
              <w:spacing w:before="60" w:after="60" w:line="320" w:lineRule="exact"/>
              <w:ind w:firstLine="20"/>
              <w:jc w:val="both"/>
              <w:rPr>
                <w:del w:id="217" w:author="MinhNguyen Service" w:date="2026-05-05T19:19:00Z" w16du:dateUtc="2026-05-05T12:19:00Z"/>
                <w:sz w:val="24"/>
                <w:szCs w:val="24"/>
              </w:rPr>
            </w:pPr>
            <w:del w:id="218" w:author="MinhNguyen Service" w:date="2026-05-05T19:19:00Z" w16du:dateUtc="2026-05-05T12:19:00Z">
              <w:r w:rsidRPr="006A1CFF" w:rsidDel="008C546D">
                <w:rPr>
                  <w:color w:val="000000"/>
                </w:rPr>
                <w:delText>b) Từ năm học 2024-2025, 100% học sinh phổ thông thực hiện Chương trình Giáo dục phổ thông 2018. Chương trình Giáo dục phổ thông 2018 nên bãi bỏ nội dung Giáo dục nghề phổ thông.</w:delText>
              </w:r>
            </w:del>
          </w:p>
          <w:p w14:paraId="1FD165A9" w14:textId="16BEC0A2" w:rsidR="00022BE0" w:rsidRPr="006A1CFF" w:rsidDel="008C546D" w:rsidRDefault="00022BE0" w:rsidP="00702F53">
            <w:pPr>
              <w:widowControl w:val="0"/>
              <w:spacing w:before="60" w:after="60" w:line="320" w:lineRule="exact"/>
              <w:ind w:firstLine="20"/>
              <w:jc w:val="both"/>
              <w:rPr>
                <w:del w:id="219" w:author="MinhNguyen Service" w:date="2026-05-05T19:19:00Z" w16du:dateUtc="2026-05-05T12:19:00Z"/>
                <w:sz w:val="24"/>
                <w:szCs w:val="24"/>
              </w:rPr>
            </w:pPr>
          </w:p>
        </w:tc>
      </w:tr>
      <w:tr w:rsidR="00514FAC" w:rsidRPr="006A1CFF" w:rsidDel="008C546D" w14:paraId="01C51E45" w14:textId="604AB7C7" w:rsidTr="00702F53">
        <w:trPr>
          <w:del w:id="220" w:author="MinhNguyen Service" w:date="2026-05-05T19:19:00Z" w16du:dateUtc="2026-05-05T12:19:00Z"/>
        </w:trPr>
        <w:tc>
          <w:tcPr>
            <w:tcW w:w="750" w:type="dxa"/>
          </w:tcPr>
          <w:p w14:paraId="3EF3B279" w14:textId="3C78EF74" w:rsidR="00514FAC" w:rsidRPr="006A1CFF" w:rsidDel="008C546D" w:rsidRDefault="00514FAC" w:rsidP="00514FAC">
            <w:pPr>
              <w:widowControl w:val="0"/>
              <w:spacing w:before="120" w:after="120"/>
              <w:jc w:val="center"/>
              <w:rPr>
                <w:del w:id="221" w:author="MinhNguyen Service" w:date="2026-05-05T19:19:00Z" w16du:dateUtc="2026-05-05T12:19:00Z"/>
                <w:b/>
                <w:sz w:val="24"/>
                <w:szCs w:val="24"/>
              </w:rPr>
            </w:pPr>
            <w:del w:id="222" w:author="MinhNguyen Service" w:date="2026-05-05T19:19:00Z" w16du:dateUtc="2026-05-05T12:19:00Z">
              <w:r w:rsidRPr="006A1CFF" w:rsidDel="008C546D">
                <w:rPr>
                  <w:b/>
                </w:rPr>
                <w:delText>7</w:delText>
              </w:r>
            </w:del>
          </w:p>
        </w:tc>
        <w:tc>
          <w:tcPr>
            <w:tcW w:w="5057" w:type="dxa"/>
          </w:tcPr>
          <w:p w14:paraId="32362E64" w14:textId="0340086D" w:rsidR="00514FAC" w:rsidRPr="00702F53" w:rsidDel="008C546D" w:rsidRDefault="00514FAC" w:rsidP="00514FAC">
            <w:pPr>
              <w:shd w:val="clear" w:color="auto" w:fill="FFFFFF"/>
              <w:spacing w:before="60" w:after="60" w:line="320" w:lineRule="exact"/>
              <w:jc w:val="both"/>
              <w:rPr>
                <w:del w:id="223" w:author="MinhNguyen Service" w:date="2026-05-05T19:19:00Z" w16du:dateUtc="2026-05-05T12:19:00Z"/>
                <w:sz w:val="24"/>
                <w:szCs w:val="24"/>
              </w:rPr>
            </w:pPr>
            <w:del w:id="224" w:author="MinhNguyen Service" w:date="2026-05-05T19:19:00Z" w16du:dateUtc="2026-05-05T12:19:00Z">
              <w:r w:rsidRPr="00702F53" w:rsidDel="008C546D">
                <w:delText>Tại khoản 1 Điều 3 Nghị quyết số 65/2021/NQ-HĐND ngày 09/12/2021 của Hội đồng nhân dân tỉnh quy định mức học phí đối với cơ sở giáo dục mầm non, giáo dục phổ thông công lập của tỉnh Quảng Ninh từ năm học 2021 - 2022 đến năm học 2025 - 2026.</w:delText>
              </w:r>
            </w:del>
          </w:p>
          <w:p w14:paraId="639E6FB1" w14:textId="0C6B76BF" w:rsidR="00514FAC" w:rsidRPr="006A1CFF" w:rsidDel="008C546D" w:rsidRDefault="00514FAC" w:rsidP="00514FAC">
            <w:pPr>
              <w:pStyle w:val="NormalWeb"/>
              <w:shd w:val="clear" w:color="auto" w:fill="FFFFFF"/>
              <w:spacing w:before="60" w:beforeAutospacing="0" w:after="60" w:afterAutospacing="0" w:line="320" w:lineRule="exact"/>
              <w:jc w:val="both"/>
              <w:rPr>
                <w:del w:id="225" w:author="MinhNguyen Service" w:date="2026-05-05T19:19:00Z" w16du:dateUtc="2026-05-05T12:19:00Z"/>
                <w:color w:val="000000"/>
                <w:sz w:val="24"/>
                <w:szCs w:val="24"/>
              </w:rPr>
            </w:pPr>
            <w:del w:id="226" w:author="MinhNguyen Service" w:date="2026-05-05T19:19:00Z" w16du:dateUtc="2026-05-05T12:19:00Z">
              <w:r w:rsidRPr="006A1CFF" w:rsidDel="008C546D">
                <w:rPr>
                  <w:color w:val="000000"/>
                </w:rPr>
                <w:delText>1. Vùng áp dụng mức học phí là địa bàn cấp xã nơi cơ sở giáo dục mầm non, giáo dục phổ thông đặt địa điểm, quy định vùng trên địa bàn tỉnh như sau:</w:delText>
              </w:r>
            </w:del>
          </w:p>
          <w:p w14:paraId="502FD070" w14:textId="3E97C067" w:rsidR="00514FAC" w:rsidRPr="006A1CFF" w:rsidDel="008C546D" w:rsidRDefault="00514FAC" w:rsidP="00514FAC">
            <w:pPr>
              <w:pStyle w:val="NormalWeb"/>
              <w:shd w:val="clear" w:color="auto" w:fill="FFFFFF"/>
              <w:spacing w:before="60" w:beforeAutospacing="0" w:after="60" w:afterAutospacing="0" w:line="320" w:lineRule="exact"/>
              <w:jc w:val="both"/>
              <w:rPr>
                <w:del w:id="227" w:author="MinhNguyen Service" w:date="2026-05-05T19:19:00Z" w16du:dateUtc="2026-05-05T12:19:00Z"/>
                <w:color w:val="000000"/>
                <w:sz w:val="24"/>
                <w:szCs w:val="24"/>
              </w:rPr>
            </w:pPr>
            <w:del w:id="228" w:author="MinhNguyen Service" w:date="2026-05-05T19:19:00Z" w16du:dateUtc="2026-05-05T12:19:00Z">
              <w:r w:rsidRPr="006A1CFF" w:rsidDel="008C546D">
                <w:rPr>
                  <w:color w:val="000000"/>
                </w:rPr>
                <w:delText>a) Vùng thành thị: các phường;</w:delText>
              </w:r>
            </w:del>
          </w:p>
          <w:p w14:paraId="555C2B2F" w14:textId="13D14965" w:rsidR="00514FAC" w:rsidRPr="006A1CFF" w:rsidDel="008C546D" w:rsidRDefault="00514FAC" w:rsidP="00514FAC">
            <w:pPr>
              <w:pStyle w:val="NormalWeb"/>
              <w:shd w:val="clear" w:color="auto" w:fill="FFFFFF"/>
              <w:spacing w:before="60" w:beforeAutospacing="0" w:after="60" w:afterAutospacing="0" w:line="320" w:lineRule="exact"/>
              <w:jc w:val="both"/>
              <w:rPr>
                <w:del w:id="229" w:author="MinhNguyen Service" w:date="2026-05-05T19:19:00Z" w16du:dateUtc="2026-05-05T12:19:00Z"/>
                <w:color w:val="000000"/>
                <w:sz w:val="24"/>
                <w:szCs w:val="24"/>
              </w:rPr>
            </w:pPr>
            <w:del w:id="230" w:author="MinhNguyen Service" w:date="2026-05-05T19:19:00Z" w16du:dateUtc="2026-05-05T12:19:00Z">
              <w:r w:rsidRPr="006A1CFF" w:rsidDel="008C546D">
                <w:rPr>
                  <w:color w:val="000000"/>
                </w:rPr>
                <w:delText>b) Vùng nông thôn: các xã, thị trấn không thuộc vùng dân tộc thiểu số và miền núi quy định tại điểm c khoản này;</w:delText>
              </w:r>
            </w:del>
          </w:p>
          <w:p w14:paraId="4BF18363" w14:textId="60481A34" w:rsidR="00514FAC" w:rsidRPr="006A1CFF" w:rsidDel="008C546D" w:rsidRDefault="00514FAC" w:rsidP="00514FAC">
            <w:pPr>
              <w:pStyle w:val="NormalWeb"/>
              <w:shd w:val="clear" w:color="auto" w:fill="FFFFFF"/>
              <w:spacing w:before="60" w:beforeAutospacing="0" w:after="60" w:afterAutospacing="0" w:line="320" w:lineRule="exact"/>
              <w:jc w:val="both"/>
              <w:rPr>
                <w:del w:id="231" w:author="MinhNguyen Service" w:date="2026-05-05T19:19:00Z" w16du:dateUtc="2026-05-05T12:19:00Z"/>
                <w:color w:val="000000"/>
                <w:sz w:val="24"/>
                <w:szCs w:val="24"/>
              </w:rPr>
            </w:pPr>
            <w:del w:id="232" w:author="MinhNguyen Service" w:date="2026-05-05T19:19:00Z" w16du:dateUtc="2026-05-05T12:19:00Z">
              <w:r w:rsidRPr="006A1CFF" w:rsidDel="008C546D">
                <w:rPr>
                  <w:color w:val="000000"/>
                </w:rPr>
                <w:delText>c) Vùng dân tộc thiểu số và miền núi: các xã, thị trấn trong danh sách các xã thuộc vùng đồng bào dân tộc thiểu số và miền núi theo Quyết định số </w:delText>
              </w:r>
              <w:r w:rsidDel="008C546D">
                <w:fldChar w:fldCharType="begin"/>
              </w:r>
              <w:r w:rsidDel="008C546D">
                <w:delInstrText>HYPERLINK "https://thuvienphapluat.vn/van-ban/van-hoa-xa-hoi/quyet-dinh-861-qd-ttg-2021-danh-sach-cac-xa-iii-ii-i-vung-dong-bao-dan-toc-thieu-so-mien-nui-476885.aspx" \t "_blank" \o "Quyết định 861/QĐ-TTg"</w:delInstrText>
              </w:r>
              <w:r w:rsidDel="008C546D">
                <w:fldChar w:fldCharType="separate"/>
              </w:r>
              <w:r w:rsidRPr="006A1CFF" w:rsidDel="008C546D">
                <w:rPr>
                  <w:rStyle w:val="Hyperlink"/>
                  <w:color w:val="0E70C3"/>
                </w:rPr>
                <w:delText>861/QĐ-TTg</w:delText>
              </w:r>
              <w:r w:rsidDel="008C546D">
                <w:fldChar w:fldCharType="end"/>
              </w:r>
              <w:r w:rsidRPr="006A1CFF" w:rsidDel="008C546D">
                <w:rPr>
                  <w:color w:val="000000"/>
                </w:rPr>
                <w:delText> ngày 04 tháng 6 năm 2021 của Thủ tướng Chính phủ về phê duyệt danh sách các xã khu vực III, khu vực II, khu vực I thuộc vùng đồng bào dân tộc thiểu số và miền núi giai đoạn 2021 - 2025.</w:delText>
              </w:r>
            </w:del>
          </w:p>
          <w:p w14:paraId="0B4A5A97" w14:textId="492239B9" w:rsidR="00514FAC" w:rsidRPr="006A1CFF" w:rsidDel="008C546D" w:rsidRDefault="00514FAC" w:rsidP="00514FAC">
            <w:pPr>
              <w:spacing w:before="60" w:after="60" w:line="320" w:lineRule="exact"/>
              <w:jc w:val="both"/>
              <w:rPr>
                <w:del w:id="233" w:author="MinhNguyen Service" w:date="2026-05-05T19:19:00Z" w16du:dateUtc="2026-05-05T12:19:00Z"/>
                <w:b/>
                <w:sz w:val="24"/>
                <w:szCs w:val="24"/>
              </w:rPr>
            </w:pPr>
          </w:p>
        </w:tc>
        <w:tc>
          <w:tcPr>
            <w:tcW w:w="3685" w:type="dxa"/>
          </w:tcPr>
          <w:p w14:paraId="3E81FC5E" w14:textId="33589FA4" w:rsidR="00514FAC" w:rsidRPr="006A1CFF" w:rsidDel="008C546D" w:rsidRDefault="00514FAC" w:rsidP="00514FAC">
            <w:pPr>
              <w:spacing w:before="60" w:after="60" w:line="320" w:lineRule="exact"/>
              <w:jc w:val="both"/>
              <w:rPr>
                <w:del w:id="234" w:author="MinhNguyen Service" w:date="2026-05-05T19:19:00Z" w16du:dateUtc="2026-05-05T12:19:00Z"/>
                <w:sz w:val="24"/>
                <w:szCs w:val="24"/>
              </w:rPr>
            </w:pPr>
            <w:del w:id="235" w:author="MinhNguyen Service" w:date="2026-05-05T19:19:00Z" w16du:dateUtc="2026-05-05T12:19:00Z">
              <w:r w:rsidRPr="006A1CFF" w:rsidDel="008C546D">
                <w:delText>Sửa đổi, bổ sung tên khoản 1 Điều 3 Nghị quyết số 65/2021/NQ-HĐND ngày 09 tháng 12 năm 2021 của Hội đồng nhân dân tỉnh quy định mức học phí đối với cơ sở giáo dục mầm non, giáo dục phổ thông công lập của tỉnh Quảng Ninh từ năm học 2021 - 2022 đến năm học 2025 - 2026 như sau: “1. Vùng áp dụng mức học phí là địa bàn cấp xã trước thời điểm sáp nhập khi thực hiện mô hình chính quyền địa phương hai cấp, nơi cơ sở giáo dục mầm non, giáo dục phổ thông đặt địa điểm, quy định vùng trên địa bàn tỉnh như sau:”</w:delText>
              </w:r>
            </w:del>
          </w:p>
        </w:tc>
        <w:tc>
          <w:tcPr>
            <w:tcW w:w="4820" w:type="dxa"/>
          </w:tcPr>
          <w:p w14:paraId="1BBB6DC1" w14:textId="2D230B9E" w:rsidR="00514FAC" w:rsidRPr="006A1CFF" w:rsidDel="008C546D" w:rsidRDefault="00514FAC" w:rsidP="00514FAC">
            <w:pPr>
              <w:spacing w:before="60" w:after="60" w:line="320" w:lineRule="exact"/>
              <w:jc w:val="both"/>
              <w:rPr>
                <w:del w:id="236" w:author="MinhNguyen Service" w:date="2026-05-05T19:19:00Z" w16du:dateUtc="2026-05-05T12:19:00Z"/>
                <w:sz w:val="24"/>
                <w:szCs w:val="24"/>
              </w:rPr>
            </w:pPr>
            <w:del w:id="237" w:author="MinhNguyen Service" w:date="2026-05-05T19:19:00Z" w16du:dateUtc="2026-05-05T12:19:00Z">
              <w:r w:rsidRPr="006A1CFF" w:rsidDel="008C546D">
                <w:delText>Trong quá trình tham mưu soạn thảo dự thảo Nghị quyết, Sở Giáo dục và Đào tạo thấy rằng nếu chỉ thay cụm từ “</w:delText>
              </w:r>
              <w:r w:rsidRPr="006A1CFF" w:rsidDel="008C546D">
                <w:rPr>
                  <w:i/>
                </w:rPr>
                <w:delText>thị trấn</w:delText>
              </w:r>
              <w:r w:rsidRPr="006A1CFF" w:rsidDel="008C546D">
                <w:delText>” bằng cụm từ “</w:delText>
              </w:r>
              <w:r w:rsidRPr="006A1CFF" w:rsidDel="008C546D">
                <w:rPr>
                  <w:i/>
                </w:rPr>
                <w:delText>đặc khu</w:delText>
              </w:r>
              <w:r w:rsidRPr="006A1CFF" w:rsidDel="008C546D">
                <w:delText xml:space="preserve">” thì việc phân định vùng áp dụng mức thu học phí chưa thực hiện được do còn phụ thuộc vào quy định  vùng dân tộc thiểu số miền núi. </w:delText>
              </w:r>
            </w:del>
          </w:p>
          <w:p w14:paraId="006E4328" w14:textId="14485F33" w:rsidR="00514FAC" w:rsidRPr="006A1CFF" w:rsidDel="008C546D" w:rsidRDefault="00514FAC" w:rsidP="00514FAC">
            <w:pPr>
              <w:spacing w:before="60" w:after="60" w:line="320" w:lineRule="exact"/>
              <w:jc w:val="both"/>
              <w:rPr>
                <w:del w:id="238" w:author="MinhNguyen Service" w:date="2026-05-05T19:19:00Z" w16du:dateUtc="2026-05-05T12:19:00Z"/>
                <w:sz w:val="24"/>
                <w:szCs w:val="24"/>
              </w:rPr>
            </w:pPr>
            <w:del w:id="239" w:author="MinhNguyen Service" w:date="2026-05-05T19:19:00Z" w16du:dateUtc="2026-05-05T12:19:00Z">
              <w:r w:rsidRPr="006A1CFF" w:rsidDel="008C546D">
                <w:delText xml:space="preserve">Cụ thể như sau: Theo quy định tại Nghị quyết số 65/2021/NQ-HĐND, </w:delText>
              </w:r>
              <w:r w:rsidRPr="006A1CFF" w:rsidDel="008C546D">
                <w:rPr>
                  <w:highlight w:val="white"/>
                </w:rPr>
                <w:delText xml:space="preserve">vùng dân tộc thiểu số và miền núi: các xã, thị trấn trong danh sách các xã thuộc vùng đồng bào dân tộc thiểu số và miền núi theo Quyết định số </w:delText>
              </w:r>
              <w:r w:rsidDel="008C546D">
                <w:fldChar w:fldCharType="begin"/>
              </w:r>
              <w:r w:rsidDel="008C546D">
                <w:delInstrText>HYPERLINK "https://thuvienphapluat.vn/van-ban/van-hoa-xa-hoi/quyet-dinh-861-qd-ttg-2021-danh-sach-cac-xa-iii-ii-i-vung-dong-bao-dan-toc-thieu-so-mien-nui-476885.aspx" \h</w:delInstrText>
              </w:r>
              <w:r w:rsidDel="008C546D">
                <w:fldChar w:fldCharType="separate"/>
              </w:r>
              <w:r w:rsidRPr="006A1CFF" w:rsidDel="008C546D">
                <w:rPr>
                  <w:color w:val="0E70C3"/>
                  <w:highlight w:val="white"/>
                </w:rPr>
                <w:delText>861/QĐ-TTg</w:delText>
              </w:r>
              <w:r w:rsidDel="008C546D">
                <w:fldChar w:fldCharType="end"/>
              </w:r>
              <w:r w:rsidRPr="006A1CFF" w:rsidDel="008C546D">
                <w:rPr>
                  <w:highlight w:val="white"/>
                </w:rPr>
                <w:delText xml:space="preserve"> ngày 04 tháng 6 năm 2021 của Thủ tướng Chính phủ về phê duyệt danh sách các xã khu vực III, khu vực II, khu vực I thuộc vùng đồng bào dân tộc thiểu số và miền núi giai đoạn 2021 - 2025. Đến thời điểm hiện nay sau khi thực hiện mô hình chính quyền địa phương hai cấp thì vẫn chưa có Quyết định mới thay thế Quyết định số </w:delText>
              </w:r>
              <w:r w:rsidDel="008C546D">
                <w:fldChar w:fldCharType="begin"/>
              </w:r>
              <w:r w:rsidDel="008C546D">
                <w:delInstrText>HYPERLINK "https://thuvienphapluat.vn/van-ban/van-hoa-xa-hoi/quyet-dinh-861-qd-ttg-2021-danh-sach-cac-xa-iii-ii-i-vung-dong-bao-dan-toc-thieu-so-mien-nui-476885.aspx" \h</w:delInstrText>
              </w:r>
              <w:r w:rsidDel="008C546D">
                <w:fldChar w:fldCharType="separate"/>
              </w:r>
              <w:r w:rsidRPr="006A1CFF" w:rsidDel="008C546D">
                <w:rPr>
                  <w:color w:val="0E70C3"/>
                  <w:highlight w:val="white"/>
                </w:rPr>
                <w:delText>861/QĐ-TTg</w:delText>
              </w:r>
              <w:r w:rsidDel="008C546D">
                <w:fldChar w:fldCharType="end"/>
              </w:r>
              <w:r w:rsidRPr="006A1CFF" w:rsidDel="008C546D">
                <w:delText>. Theo văn bản số 296/BDTTG-CS ngày 10/4/2025 của Bộ Dân tộc và Tôn giáo, khi thực hiện sắp xếp đơn vị hành chính cấp xã có sự tác động, ảnh hưởng đến quy mô diện tích, ranh giới của xã thì thực hiện như sau: … xã thuộc vùng đồng bào DTTS&amp;MN sáp nhập với xã không thuộc vùng đồng bào DTTS&amp;MN thì xã sau sáp nhập áp dụng các chế độ, chính sách như trước khi sắp xếp cho đến khi cấp có thẩm quyền ban hành văn bản sửa đổi, bổ sung, thay thế. Như vậy, để vùng áp dụng mức thu học phí thực hiện theo quy định về vùng DTTS&amp;MN, Sở Giáo dục và Đào tạo đề xuất sửa đổi như sau: Sửa đổi, bổ sung tên khoản 1 Điều 3 Nghị quyết số 65/2021/NQ-HĐND ngày 09/12/2021 của Hội đồng nhân dân tỉnh quy định mức học phí đối với cơ sở giáo dục mầm non, giáo dục phổ thông công lập của tỉnh Quảng Ninh từ năm học 2021 - 2022 đến năm học 2025 - 2026 như sau: “1. Vùng áp dụng mức học phí là địa bàn cấp xã trước thời điểm sáp nhập khi thực hiện mô hình chính quyền địa phương hai cấp, nơi cơ sở giáo dục mầm non, giáo dục phổ thông đặt địa điểm, quy định vùng trên địa bàn tỉnh như sau:”</w:delText>
              </w:r>
            </w:del>
          </w:p>
          <w:p w14:paraId="7E0786A3" w14:textId="3553860F" w:rsidR="00F420FE" w:rsidRPr="00FA739B" w:rsidDel="008C546D" w:rsidRDefault="00514FAC">
            <w:pPr>
              <w:spacing w:before="60" w:after="60" w:line="320" w:lineRule="exact"/>
              <w:jc w:val="both"/>
              <w:rPr>
                <w:del w:id="240" w:author="MinhNguyen Service" w:date="2026-05-05T19:19:00Z" w16du:dateUtc="2026-05-05T12:19:00Z"/>
                <w:sz w:val="24"/>
                <w:szCs w:val="24"/>
              </w:rPr>
            </w:pPr>
            <w:del w:id="241" w:author="MinhNguyen Service" w:date="2026-05-05T19:19:00Z" w16du:dateUtc="2026-05-05T12:19:00Z">
              <w:r w:rsidRPr="006A1CFF" w:rsidDel="008C546D">
                <w:delText>Khi Chính phủ ban hành Quyết định mới quy định về vùng DTTS&amp;MN đối với cấp xã sau sáp nhập và ban hành Nghị định về học phí thay thế Nghị định số 81/2021/NĐ-CP, Sở Giáo dục và Đào tạo sẽ tham mưu Nghị quyết mới thay thế Nghị quyết số 65/2021/NQ-HĐND, trong đó có quy định vùng áp dụng mức thu học phí theo quy định mới về vùng DTTS&amp;MN của Chính phủ.</w:delText>
              </w:r>
            </w:del>
          </w:p>
        </w:tc>
      </w:tr>
    </w:tbl>
    <w:p w14:paraId="0226E4B5" w14:textId="4844A878" w:rsidR="00DC0297" w:rsidRPr="006A1CFF" w:rsidRDefault="00DC0297">
      <w:pPr>
        <w:widowControl w:val="0"/>
        <w:jc w:val="center"/>
        <w:rPr>
          <w:b/>
        </w:rPr>
      </w:pPr>
    </w:p>
    <w:bookmarkEnd w:id="0"/>
    <w:p w14:paraId="2920AA9B" w14:textId="77777777" w:rsidR="00DC0297" w:rsidRPr="006A1CFF" w:rsidRDefault="00DC0297">
      <w:pPr>
        <w:widowControl w:val="0"/>
        <w:rPr>
          <w:b/>
        </w:rPr>
      </w:pPr>
    </w:p>
    <w:p w14:paraId="653DC548" w14:textId="77777777" w:rsidR="00DC0297" w:rsidRPr="006A1CFF" w:rsidRDefault="00DC0297">
      <w:pPr>
        <w:shd w:val="clear" w:color="auto" w:fill="FFFFFF"/>
        <w:jc w:val="center"/>
        <w:rPr>
          <w:b/>
        </w:rPr>
      </w:pPr>
    </w:p>
    <w:p w14:paraId="0DC65093" w14:textId="77777777" w:rsidR="00DC0297" w:rsidRPr="006A1CFF" w:rsidRDefault="00DC0297">
      <w:pPr>
        <w:shd w:val="clear" w:color="auto" w:fill="FFFFFF"/>
        <w:jc w:val="center"/>
        <w:rPr>
          <w:b/>
        </w:rPr>
      </w:pPr>
    </w:p>
    <w:p w14:paraId="0C0DBCB8" w14:textId="77777777" w:rsidR="00DC0297" w:rsidRPr="006A1CFF" w:rsidRDefault="00DC0297"/>
    <w:sectPr w:rsidR="00DC0297" w:rsidRPr="006A1CFF" w:rsidSect="00702F53">
      <w:headerReference w:type="default" r:id="rId8"/>
      <w:pgSz w:w="16840" w:h="11907" w:orient="landscape"/>
      <w:pgMar w:top="1134" w:right="1389" w:bottom="1134"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F2E95" w14:textId="77777777" w:rsidR="00AE0ABB" w:rsidRDefault="00AE0ABB" w:rsidP="0092786B">
      <w:r>
        <w:separator/>
      </w:r>
    </w:p>
  </w:endnote>
  <w:endnote w:type="continuationSeparator" w:id="0">
    <w:p w14:paraId="6F8DCAEE" w14:textId="77777777" w:rsidR="00AE0ABB" w:rsidRDefault="00AE0ABB" w:rsidP="00927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A8C46" w14:textId="77777777" w:rsidR="00AE0ABB" w:rsidRDefault="00AE0ABB" w:rsidP="0092786B">
      <w:r>
        <w:separator/>
      </w:r>
    </w:p>
  </w:footnote>
  <w:footnote w:type="continuationSeparator" w:id="0">
    <w:p w14:paraId="2A6495EE" w14:textId="77777777" w:rsidR="00AE0ABB" w:rsidRDefault="00AE0ABB" w:rsidP="009278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6485126"/>
      <w:docPartObj>
        <w:docPartGallery w:val="Page Numbers (Top of Page)"/>
        <w:docPartUnique/>
      </w:docPartObj>
    </w:sdtPr>
    <w:sdtEndPr>
      <w:rPr>
        <w:noProof/>
      </w:rPr>
    </w:sdtEndPr>
    <w:sdtContent>
      <w:p w14:paraId="2A7B8668" w14:textId="77777777" w:rsidR="009A6057" w:rsidRDefault="009A6057">
        <w:pPr>
          <w:pStyle w:val="Header"/>
          <w:jc w:val="center"/>
        </w:pPr>
        <w:r>
          <w:fldChar w:fldCharType="begin"/>
        </w:r>
        <w:r>
          <w:instrText xml:space="preserve"> PAGE   \* MERGEFORMAT </w:instrText>
        </w:r>
        <w:r>
          <w:fldChar w:fldCharType="separate"/>
        </w:r>
        <w:r w:rsidR="006A1CFF">
          <w:rPr>
            <w:noProof/>
          </w:rPr>
          <w:t>13</w:t>
        </w:r>
        <w:r>
          <w:rPr>
            <w:noProof/>
          </w:rPr>
          <w:fldChar w:fldCharType="end"/>
        </w:r>
      </w:p>
    </w:sdtContent>
  </w:sdt>
  <w:p w14:paraId="5FDFFEF9" w14:textId="77777777" w:rsidR="009A6057" w:rsidRDefault="009A605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nhNguyen Service">
    <w15:presenceInfo w15:providerId="None" w15:userId="MinhNguyen Servi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0297"/>
    <w:rsid w:val="00022BE0"/>
    <w:rsid w:val="000434EB"/>
    <w:rsid w:val="000609AD"/>
    <w:rsid w:val="000615B9"/>
    <w:rsid w:val="00067B73"/>
    <w:rsid w:val="00094F40"/>
    <w:rsid w:val="000A1446"/>
    <w:rsid w:val="0017248D"/>
    <w:rsid w:val="001803BF"/>
    <w:rsid w:val="001A475E"/>
    <w:rsid w:val="001B3F9B"/>
    <w:rsid w:val="001E5065"/>
    <w:rsid w:val="00200500"/>
    <w:rsid w:val="00202AF0"/>
    <w:rsid w:val="00221CCE"/>
    <w:rsid w:val="002B2E1E"/>
    <w:rsid w:val="002C0DAC"/>
    <w:rsid w:val="003D152A"/>
    <w:rsid w:val="003E6FA2"/>
    <w:rsid w:val="00421310"/>
    <w:rsid w:val="00437A81"/>
    <w:rsid w:val="0044145B"/>
    <w:rsid w:val="00443D16"/>
    <w:rsid w:val="00466B09"/>
    <w:rsid w:val="0047201D"/>
    <w:rsid w:val="00487416"/>
    <w:rsid w:val="004B0564"/>
    <w:rsid w:val="004B5C32"/>
    <w:rsid w:val="004B61B4"/>
    <w:rsid w:val="004F6CF4"/>
    <w:rsid w:val="00514FAC"/>
    <w:rsid w:val="0051732F"/>
    <w:rsid w:val="00557DFA"/>
    <w:rsid w:val="005C7EDA"/>
    <w:rsid w:val="0067176F"/>
    <w:rsid w:val="00692FC2"/>
    <w:rsid w:val="006A1CFF"/>
    <w:rsid w:val="006B59AB"/>
    <w:rsid w:val="006C51EC"/>
    <w:rsid w:val="006C7A0D"/>
    <w:rsid w:val="006D0C8C"/>
    <w:rsid w:val="00702F53"/>
    <w:rsid w:val="007945DC"/>
    <w:rsid w:val="00801CC5"/>
    <w:rsid w:val="0086264E"/>
    <w:rsid w:val="008656B3"/>
    <w:rsid w:val="008C014C"/>
    <w:rsid w:val="008C546D"/>
    <w:rsid w:val="00905418"/>
    <w:rsid w:val="0092786B"/>
    <w:rsid w:val="00982392"/>
    <w:rsid w:val="009A50D2"/>
    <w:rsid w:val="009A6057"/>
    <w:rsid w:val="009F28B2"/>
    <w:rsid w:val="00A2075E"/>
    <w:rsid w:val="00A465DF"/>
    <w:rsid w:val="00A8624D"/>
    <w:rsid w:val="00AA3FB5"/>
    <w:rsid w:val="00AC0CF2"/>
    <w:rsid w:val="00AE0ABB"/>
    <w:rsid w:val="00B067E8"/>
    <w:rsid w:val="00B34191"/>
    <w:rsid w:val="00B46F18"/>
    <w:rsid w:val="00B827C1"/>
    <w:rsid w:val="00C1044E"/>
    <w:rsid w:val="00CD5E57"/>
    <w:rsid w:val="00D160F5"/>
    <w:rsid w:val="00D36015"/>
    <w:rsid w:val="00DA372F"/>
    <w:rsid w:val="00DC0297"/>
    <w:rsid w:val="00E071DC"/>
    <w:rsid w:val="00E25059"/>
    <w:rsid w:val="00E42F6C"/>
    <w:rsid w:val="00E54733"/>
    <w:rsid w:val="00E6532E"/>
    <w:rsid w:val="00E85792"/>
    <w:rsid w:val="00E87134"/>
    <w:rsid w:val="00E902CD"/>
    <w:rsid w:val="00EB48E5"/>
    <w:rsid w:val="00EE1153"/>
    <w:rsid w:val="00EF0A38"/>
    <w:rsid w:val="00EF37A6"/>
    <w:rsid w:val="00F23BC8"/>
    <w:rsid w:val="00F420FE"/>
    <w:rsid w:val="00F430B1"/>
    <w:rsid w:val="00F6787E"/>
    <w:rsid w:val="00F957CE"/>
    <w:rsid w:val="00FA73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B1D9A"/>
  <w15:docId w15:val="{5C7B474E-AFED-4012-835F-FB214146B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739B"/>
    <w:pPr>
      <w:spacing w:line="240" w:lineRule="auto"/>
    </w:pPr>
    <w:rPr>
      <w:lang w:val="en-US"/>
    </w:rPr>
  </w:style>
  <w:style w:type="paragraph" w:styleId="Heading1">
    <w:name w:val="heading 1"/>
    <w:basedOn w:val="Normal"/>
    <w:next w:val="Normal"/>
    <w:pPr>
      <w:keepNext/>
      <w:keepLines/>
      <w:spacing w:before="480" w:after="120" w:line="276" w:lineRule="auto"/>
      <w:outlineLvl w:val="0"/>
    </w:pPr>
    <w:rPr>
      <w:b/>
      <w:sz w:val="48"/>
      <w:szCs w:val="48"/>
      <w:lang w:val="id"/>
    </w:rPr>
  </w:style>
  <w:style w:type="paragraph" w:styleId="Heading2">
    <w:name w:val="heading 2"/>
    <w:basedOn w:val="Normal"/>
    <w:next w:val="Normal"/>
    <w:pPr>
      <w:keepNext/>
      <w:keepLines/>
      <w:spacing w:before="360" w:after="80" w:line="276" w:lineRule="auto"/>
      <w:outlineLvl w:val="1"/>
    </w:pPr>
    <w:rPr>
      <w:b/>
      <w:sz w:val="36"/>
      <w:szCs w:val="36"/>
      <w:lang w:val="id"/>
    </w:rPr>
  </w:style>
  <w:style w:type="paragraph" w:styleId="Heading3">
    <w:name w:val="heading 3"/>
    <w:basedOn w:val="Normal"/>
    <w:next w:val="Normal"/>
    <w:pPr>
      <w:keepNext/>
      <w:keepLines/>
      <w:spacing w:before="280" w:after="80" w:line="276" w:lineRule="auto"/>
      <w:outlineLvl w:val="2"/>
    </w:pPr>
    <w:rPr>
      <w:b/>
      <w:sz w:val="28"/>
      <w:szCs w:val="28"/>
      <w:lang w:val="id"/>
    </w:rPr>
  </w:style>
  <w:style w:type="paragraph" w:styleId="Heading4">
    <w:name w:val="heading 4"/>
    <w:basedOn w:val="Normal"/>
    <w:next w:val="Normal"/>
    <w:pPr>
      <w:keepNext/>
      <w:keepLines/>
      <w:spacing w:before="240" w:after="40" w:line="276" w:lineRule="auto"/>
      <w:outlineLvl w:val="3"/>
    </w:pPr>
    <w:rPr>
      <w:b/>
      <w:lang w:val="id"/>
    </w:rPr>
  </w:style>
  <w:style w:type="paragraph" w:styleId="Heading5">
    <w:name w:val="heading 5"/>
    <w:basedOn w:val="Normal"/>
    <w:next w:val="Normal"/>
    <w:pPr>
      <w:keepNext/>
      <w:keepLines/>
      <w:spacing w:before="220" w:after="40" w:line="276" w:lineRule="auto"/>
      <w:outlineLvl w:val="4"/>
    </w:pPr>
    <w:rPr>
      <w:b/>
      <w:sz w:val="22"/>
      <w:szCs w:val="22"/>
      <w:lang w:val="id"/>
    </w:rPr>
  </w:style>
  <w:style w:type="paragraph" w:styleId="Heading6">
    <w:name w:val="heading 6"/>
    <w:basedOn w:val="Normal"/>
    <w:next w:val="Normal"/>
    <w:pPr>
      <w:keepNext/>
      <w:keepLines/>
      <w:spacing w:before="200" w:after="40" w:line="276" w:lineRule="auto"/>
      <w:outlineLvl w:val="5"/>
    </w:pPr>
    <w:rPr>
      <w:b/>
      <w:sz w:val="20"/>
      <w:szCs w:val="20"/>
      <w:lang w:val="id"/>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line="276" w:lineRule="auto"/>
    </w:pPr>
    <w:rPr>
      <w:b/>
      <w:sz w:val="72"/>
      <w:szCs w:val="72"/>
      <w:lang w:val="id"/>
    </w:rPr>
  </w:style>
  <w:style w:type="table" w:styleId="TableGrid">
    <w:name w:val="Table Grid"/>
    <w:basedOn w:val="TableNormal"/>
    <w:rsid w:val="00D53B77"/>
    <w:pPr>
      <w:spacing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D53B77"/>
    <w:rPr>
      <w:rFonts w:ascii="TimesNewRomanPSMT" w:hAnsi="TimesNewRomanPSMT" w:hint="default"/>
      <w:b w:val="0"/>
      <w:bCs w:val="0"/>
      <w:i w:val="0"/>
      <w:iCs w:val="0"/>
      <w:color w:val="000000"/>
      <w:sz w:val="28"/>
      <w:szCs w:val="28"/>
    </w:rPr>
  </w:style>
  <w:style w:type="paragraph" w:styleId="Subtitle">
    <w:name w:val="Subtitle"/>
    <w:basedOn w:val="Normal"/>
    <w:next w:val="Normal"/>
    <w:pPr>
      <w:keepNext/>
      <w:keepLines/>
      <w:spacing w:before="360" w:after="80" w:line="276" w:lineRule="auto"/>
    </w:pPr>
    <w:rPr>
      <w:rFonts w:ascii="Georgia" w:eastAsia="Georgia" w:hAnsi="Georgia" w:cs="Georgia"/>
      <w:i/>
      <w:color w:val="666666"/>
      <w:sz w:val="48"/>
      <w:szCs w:val="48"/>
      <w:lang w:val="id"/>
    </w:rPr>
  </w:style>
  <w:style w:type="table" w:customStyle="1" w:styleId="a">
    <w:basedOn w:val="TableNormal"/>
    <w:pPr>
      <w:spacing w:line="240" w:lineRule="auto"/>
    </w:pPr>
    <w:rPr>
      <w:sz w:val="20"/>
      <w:szCs w:val="20"/>
    </w:rPr>
    <w:tblPr>
      <w:tblStyleRowBandSize w:val="1"/>
      <w:tblStyleColBandSize w:val="1"/>
    </w:tblPr>
  </w:style>
  <w:style w:type="table" w:customStyle="1" w:styleId="a0">
    <w:basedOn w:val="TableNormal"/>
    <w:pPr>
      <w:spacing w:line="240" w:lineRule="auto"/>
    </w:pPr>
    <w:rPr>
      <w:sz w:val="20"/>
      <w:szCs w:val="20"/>
    </w:rPr>
    <w:tblPr>
      <w:tblStyleRowBandSize w:val="1"/>
      <w:tblStyleColBandSize w:val="1"/>
    </w:tblPr>
  </w:style>
  <w:style w:type="paragraph" w:styleId="NormalWeb">
    <w:name w:val="Normal (Web)"/>
    <w:basedOn w:val="Normal"/>
    <w:uiPriority w:val="99"/>
    <w:unhideWhenUsed/>
    <w:rsid w:val="000A1446"/>
    <w:pPr>
      <w:spacing w:before="100" w:beforeAutospacing="1" w:after="100" w:afterAutospacing="1"/>
    </w:pPr>
  </w:style>
  <w:style w:type="character" w:styleId="Hyperlink">
    <w:name w:val="Hyperlink"/>
    <w:basedOn w:val="DefaultParagraphFont"/>
    <w:uiPriority w:val="99"/>
    <w:unhideWhenUsed/>
    <w:rsid w:val="000A1446"/>
    <w:rPr>
      <w:color w:val="0000FF"/>
      <w:u w:val="single"/>
    </w:rPr>
  </w:style>
  <w:style w:type="paragraph" w:styleId="ListParagraph">
    <w:name w:val="List Paragraph"/>
    <w:basedOn w:val="Normal"/>
    <w:uiPriority w:val="99"/>
    <w:qFormat/>
    <w:rsid w:val="002B2E1E"/>
    <w:pPr>
      <w:spacing w:line="276" w:lineRule="auto"/>
      <w:ind w:left="720"/>
      <w:contextualSpacing/>
    </w:pPr>
    <w:rPr>
      <w:lang w:val="id"/>
    </w:rPr>
  </w:style>
  <w:style w:type="paragraph" w:styleId="Header">
    <w:name w:val="header"/>
    <w:basedOn w:val="Normal"/>
    <w:link w:val="HeaderChar"/>
    <w:uiPriority w:val="99"/>
    <w:unhideWhenUsed/>
    <w:rsid w:val="0092786B"/>
    <w:pPr>
      <w:tabs>
        <w:tab w:val="center" w:pos="4680"/>
        <w:tab w:val="right" w:pos="9360"/>
      </w:tabs>
    </w:pPr>
    <w:rPr>
      <w:lang w:val="id"/>
    </w:rPr>
  </w:style>
  <w:style w:type="character" w:customStyle="1" w:styleId="HeaderChar">
    <w:name w:val="Header Char"/>
    <w:basedOn w:val="DefaultParagraphFont"/>
    <w:link w:val="Header"/>
    <w:uiPriority w:val="99"/>
    <w:rsid w:val="0092786B"/>
  </w:style>
  <w:style w:type="paragraph" w:styleId="Footer">
    <w:name w:val="footer"/>
    <w:basedOn w:val="Normal"/>
    <w:link w:val="FooterChar"/>
    <w:uiPriority w:val="99"/>
    <w:unhideWhenUsed/>
    <w:rsid w:val="0092786B"/>
    <w:pPr>
      <w:tabs>
        <w:tab w:val="center" w:pos="4680"/>
        <w:tab w:val="right" w:pos="9360"/>
      </w:tabs>
    </w:pPr>
    <w:rPr>
      <w:lang w:val="id"/>
    </w:rPr>
  </w:style>
  <w:style w:type="character" w:customStyle="1" w:styleId="FooterChar">
    <w:name w:val="Footer Char"/>
    <w:basedOn w:val="DefaultParagraphFont"/>
    <w:link w:val="Footer"/>
    <w:uiPriority w:val="99"/>
    <w:rsid w:val="0092786B"/>
  </w:style>
  <w:style w:type="paragraph" w:styleId="BalloonText">
    <w:name w:val="Balloon Text"/>
    <w:basedOn w:val="Normal"/>
    <w:link w:val="BalloonTextChar"/>
    <w:uiPriority w:val="99"/>
    <w:semiHidden/>
    <w:unhideWhenUsed/>
    <w:rsid w:val="006A1CFF"/>
    <w:rPr>
      <w:rFonts w:ascii="Segoe UI" w:hAnsi="Segoe UI" w:cs="Segoe UI"/>
      <w:sz w:val="18"/>
      <w:szCs w:val="18"/>
      <w:lang w:val="id"/>
    </w:rPr>
  </w:style>
  <w:style w:type="character" w:customStyle="1" w:styleId="BalloonTextChar">
    <w:name w:val="Balloon Text Char"/>
    <w:basedOn w:val="DefaultParagraphFont"/>
    <w:link w:val="BalloonText"/>
    <w:uiPriority w:val="99"/>
    <w:semiHidden/>
    <w:rsid w:val="006A1CFF"/>
    <w:rPr>
      <w:rFonts w:ascii="Segoe UI" w:hAnsi="Segoe UI" w:cs="Segoe UI"/>
      <w:sz w:val="18"/>
      <w:szCs w:val="18"/>
    </w:rPr>
  </w:style>
  <w:style w:type="paragraph" w:styleId="Revision">
    <w:name w:val="Revision"/>
    <w:hidden/>
    <w:uiPriority w:val="99"/>
    <w:semiHidden/>
    <w:rsid w:val="00EF37A6"/>
    <w:pPr>
      <w:spacing w:line="240" w:lineRule="auto"/>
    </w:pPr>
  </w:style>
  <w:style w:type="character" w:styleId="UnresolvedMention">
    <w:name w:val="Unresolved Mention"/>
    <w:basedOn w:val="DefaultParagraphFont"/>
    <w:uiPriority w:val="99"/>
    <w:semiHidden/>
    <w:unhideWhenUsed/>
    <w:rsid w:val="006B59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575688">
      <w:bodyDiv w:val="1"/>
      <w:marLeft w:val="0"/>
      <w:marRight w:val="0"/>
      <w:marTop w:val="0"/>
      <w:marBottom w:val="0"/>
      <w:divBdr>
        <w:top w:val="none" w:sz="0" w:space="0" w:color="auto"/>
        <w:left w:val="none" w:sz="0" w:space="0" w:color="auto"/>
        <w:bottom w:val="none" w:sz="0" w:space="0" w:color="auto"/>
        <w:right w:val="none" w:sz="0" w:space="0" w:color="auto"/>
      </w:divBdr>
    </w:div>
    <w:div w:id="475102384">
      <w:bodyDiv w:val="1"/>
      <w:marLeft w:val="0"/>
      <w:marRight w:val="0"/>
      <w:marTop w:val="0"/>
      <w:marBottom w:val="0"/>
      <w:divBdr>
        <w:top w:val="none" w:sz="0" w:space="0" w:color="auto"/>
        <w:left w:val="none" w:sz="0" w:space="0" w:color="auto"/>
        <w:bottom w:val="none" w:sz="0" w:space="0" w:color="auto"/>
        <w:right w:val="none" w:sz="0" w:space="0" w:color="auto"/>
      </w:divBdr>
    </w:div>
    <w:div w:id="499737162">
      <w:bodyDiv w:val="1"/>
      <w:marLeft w:val="0"/>
      <w:marRight w:val="0"/>
      <w:marTop w:val="0"/>
      <w:marBottom w:val="0"/>
      <w:divBdr>
        <w:top w:val="none" w:sz="0" w:space="0" w:color="auto"/>
        <w:left w:val="none" w:sz="0" w:space="0" w:color="auto"/>
        <w:bottom w:val="none" w:sz="0" w:space="0" w:color="auto"/>
        <w:right w:val="none" w:sz="0" w:space="0" w:color="auto"/>
      </w:divBdr>
    </w:div>
    <w:div w:id="561256373">
      <w:bodyDiv w:val="1"/>
      <w:marLeft w:val="0"/>
      <w:marRight w:val="0"/>
      <w:marTop w:val="0"/>
      <w:marBottom w:val="0"/>
      <w:divBdr>
        <w:top w:val="none" w:sz="0" w:space="0" w:color="auto"/>
        <w:left w:val="none" w:sz="0" w:space="0" w:color="auto"/>
        <w:bottom w:val="none" w:sz="0" w:space="0" w:color="auto"/>
        <w:right w:val="none" w:sz="0" w:space="0" w:color="auto"/>
      </w:divBdr>
    </w:div>
    <w:div w:id="911282355">
      <w:bodyDiv w:val="1"/>
      <w:marLeft w:val="0"/>
      <w:marRight w:val="0"/>
      <w:marTop w:val="0"/>
      <w:marBottom w:val="0"/>
      <w:divBdr>
        <w:top w:val="none" w:sz="0" w:space="0" w:color="auto"/>
        <w:left w:val="none" w:sz="0" w:space="0" w:color="auto"/>
        <w:bottom w:val="none" w:sz="0" w:space="0" w:color="auto"/>
        <w:right w:val="none" w:sz="0" w:space="0" w:color="auto"/>
      </w:divBdr>
    </w:div>
    <w:div w:id="1117528017">
      <w:bodyDiv w:val="1"/>
      <w:marLeft w:val="0"/>
      <w:marRight w:val="0"/>
      <w:marTop w:val="0"/>
      <w:marBottom w:val="0"/>
      <w:divBdr>
        <w:top w:val="none" w:sz="0" w:space="0" w:color="auto"/>
        <w:left w:val="none" w:sz="0" w:space="0" w:color="auto"/>
        <w:bottom w:val="none" w:sz="0" w:space="0" w:color="auto"/>
        <w:right w:val="none" w:sz="0" w:space="0" w:color="auto"/>
      </w:divBdr>
    </w:div>
    <w:div w:id="1216043954">
      <w:bodyDiv w:val="1"/>
      <w:marLeft w:val="0"/>
      <w:marRight w:val="0"/>
      <w:marTop w:val="0"/>
      <w:marBottom w:val="0"/>
      <w:divBdr>
        <w:top w:val="none" w:sz="0" w:space="0" w:color="auto"/>
        <w:left w:val="none" w:sz="0" w:space="0" w:color="auto"/>
        <w:bottom w:val="none" w:sz="0" w:space="0" w:color="auto"/>
        <w:right w:val="none" w:sz="0" w:space="0" w:color="auto"/>
      </w:divBdr>
    </w:div>
    <w:div w:id="1392774154">
      <w:bodyDiv w:val="1"/>
      <w:marLeft w:val="0"/>
      <w:marRight w:val="0"/>
      <w:marTop w:val="0"/>
      <w:marBottom w:val="0"/>
      <w:divBdr>
        <w:top w:val="none" w:sz="0" w:space="0" w:color="auto"/>
        <w:left w:val="none" w:sz="0" w:space="0" w:color="auto"/>
        <w:bottom w:val="none" w:sz="0" w:space="0" w:color="auto"/>
        <w:right w:val="none" w:sz="0" w:space="0" w:color="auto"/>
      </w:divBdr>
    </w:div>
    <w:div w:id="1821924326">
      <w:bodyDiv w:val="1"/>
      <w:marLeft w:val="0"/>
      <w:marRight w:val="0"/>
      <w:marTop w:val="0"/>
      <w:marBottom w:val="0"/>
      <w:divBdr>
        <w:top w:val="none" w:sz="0" w:space="0" w:color="auto"/>
        <w:left w:val="none" w:sz="0" w:space="0" w:color="auto"/>
        <w:bottom w:val="none" w:sz="0" w:space="0" w:color="auto"/>
        <w:right w:val="none" w:sz="0" w:space="0" w:color="auto"/>
      </w:divBdr>
    </w:div>
    <w:div w:id="1837652785">
      <w:bodyDiv w:val="1"/>
      <w:marLeft w:val="0"/>
      <w:marRight w:val="0"/>
      <w:marTop w:val="0"/>
      <w:marBottom w:val="0"/>
      <w:divBdr>
        <w:top w:val="none" w:sz="0" w:space="0" w:color="auto"/>
        <w:left w:val="none" w:sz="0" w:space="0" w:color="auto"/>
        <w:bottom w:val="none" w:sz="0" w:space="0" w:color="auto"/>
        <w:right w:val="none" w:sz="0" w:space="0" w:color="auto"/>
      </w:divBdr>
    </w:div>
    <w:div w:id="21398342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4/MYzmu2YBM+SHTdz2nyDjigKow==">CgMxLjAyDmgubTZsN252dXV5NG5tOAByITFaWXA1ckJsRVYtWWhGcnF5Ml9nUzNUUm9HSWpQbGtTRQ==</go:docsCustomData>
</go:gDocsCustomXmlDataStorage>
</file>

<file path=customXml/itemProps1.xml><?xml version="1.0" encoding="utf-8"?>
<ds:datastoreItem xmlns:ds="http://schemas.openxmlformats.org/officeDocument/2006/customXml" ds:itemID="{EA509579-9A0B-4446-87B2-C523BB12AD6F}">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3337</Words>
  <Characters>19025</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MinhNguyen Service</cp:lastModifiedBy>
  <cp:revision>5</cp:revision>
  <cp:lastPrinted>2025-10-06T06:48:00Z</cp:lastPrinted>
  <dcterms:created xsi:type="dcterms:W3CDTF">2025-10-06T02:29:00Z</dcterms:created>
  <dcterms:modified xsi:type="dcterms:W3CDTF">2026-05-05T12:20:00Z</dcterms:modified>
</cp:coreProperties>
</file>